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3EEFF" w14:textId="125AEEE8" w:rsidR="00C719E1" w:rsidRDefault="00C719E1" w:rsidP="00C719E1">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Pr>
            <w:b/>
            <w:noProof/>
            <w:sz w:val="24"/>
          </w:rPr>
          <w:t>0</w:t>
        </w:r>
      </w:fldSimple>
      <w:fldSimple w:instr=" DOCPROPERTY  MtgTitle  \* MERGEFORMAT ">
        <w:r>
          <w:rPr>
            <w:b/>
            <w:noProof/>
            <w:sz w:val="24"/>
          </w:rPr>
          <w:t>-e (AH) RTC SWG post 121</w:t>
        </w:r>
      </w:fldSimple>
      <w:r>
        <w:rPr>
          <w:b/>
          <w:i/>
          <w:noProof/>
          <w:sz w:val="28"/>
        </w:rPr>
        <w:tab/>
      </w:r>
      <w:r w:rsidR="00091426">
        <w:rPr>
          <w:rFonts w:cs="Arial"/>
          <w:b/>
          <w:bCs/>
          <w:color w:val="808080"/>
          <w:sz w:val="26"/>
          <w:szCs w:val="26"/>
        </w:rPr>
        <w:t>S4aR230034</w:t>
      </w:r>
    </w:p>
    <w:p w14:paraId="52D4959C" w14:textId="77777777" w:rsidR="00C719E1" w:rsidRDefault="00293CFB" w:rsidP="00C719E1">
      <w:pPr>
        <w:pStyle w:val="CRCoverPage"/>
        <w:outlineLvl w:val="0"/>
        <w:rPr>
          <w:b/>
          <w:noProof/>
          <w:sz w:val="24"/>
        </w:rPr>
      </w:pPr>
      <w:fldSimple w:instr=" DOCPROPERTY  Location  \* MERGEFORMAT ">
        <w:r w:rsidR="00C719E1">
          <w:rPr>
            <w:b/>
            <w:noProof/>
            <w:sz w:val="24"/>
          </w:rPr>
          <w:t>Online</w:t>
        </w:r>
      </w:fldSimple>
      <w:r w:rsidR="00C719E1">
        <w:rPr>
          <w:b/>
          <w:noProof/>
          <w:sz w:val="24"/>
        </w:rPr>
        <w:t xml:space="preserve">, </w:t>
      </w:r>
      <w:fldSimple w:instr=" DOCPROPERTY  Country  \* MERGEFORMAT "/>
      <w:r w:rsidR="00C719E1">
        <w:rPr>
          <w:b/>
          <w:noProof/>
          <w:sz w:val="24"/>
        </w:rPr>
        <w:t xml:space="preserve">, </w:t>
      </w:r>
      <w:fldSimple w:instr=" DOCPROPERTY  StartDate  \* MERGEFORMAT ">
        <w:r w:rsidR="00C719E1">
          <w:rPr>
            <w:b/>
            <w:noProof/>
            <w:sz w:val="24"/>
          </w:rPr>
          <w:t>30th Nov 2022</w:t>
        </w:r>
      </w:fldSimple>
      <w:r w:rsidR="00C719E1">
        <w:rPr>
          <w:b/>
          <w:noProof/>
          <w:sz w:val="24"/>
        </w:rPr>
        <w:t xml:space="preserve"> - </w:t>
      </w:r>
      <w:fldSimple w:instr=" DOCPROPERTY  EndDate  \* MERGEFORMAT ">
        <w:r w:rsidR="00C719E1">
          <w:rPr>
            <w:b/>
            <w:noProof/>
            <w:sz w:val="24"/>
          </w:rPr>
          <w:t>10th Feb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77777777" w:rsidR="00C719E1" w:rsidRDefault="00C719E1">
            <w:pPr>
              <w:pStyle w:val="CRCoverPage"/>
              <w:spacing w:after="0"/>
              <w:jc w:val="center"/>
              <w:rPr>
                <w:noProof/>
                <w:lang w:eastAsia="fr-FR"/>
              </w:rPr>
            </w:pPr>
            <w:r>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77777777" w:rsidR="00C719E1" w:rsidRDefault="00C719E1">
            <w:pPr>
              <w:pStyle w:val="CRCoverPage"/>
              <w:spacing w:after="0"/>
              <w:rPr>
                <w:noProof/>
                <w:lang w:eastAsia="fr-FR"/>
              </w:rPr>
            </w:pPr>
            <w:r>
              <w:rPr>
                <w:lang w:eastAsia="fr-FR"/>
              </w:rPr>
              <w:fldChar w:fldCharType="begin"/>
            </w:r>
            <w:r>
              <w:rPr>
                <w:lang w:eastAsia="fr-FR"/>
              </w:rPr>
              <w:instrText xml:space="preserve"> DOCPROPERTY  Cr#  \* MERGEFORMAT </w:instrText>
            </w:r>
            <w:r w:rsidR="00EB0F85">
              <w:rPr>
                <w:lang w:eastAsia="fr-FR"/>
              </w:rPr>
              <w:fldChar w:fldCharType="separate"/>
            </w:r>
            <w:r>
              <w:rPr>
                <w:b/>
                <w:noProof/>
                <w:sz w:val="28"/>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77777777" w:rsidR="00C719E1" w:rsidRDefault="00C719E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77777777"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C719E1">
        <w:tc>
          <w:tcPr>
            <w:tcW w:w="9640" w:type="dxa"/>
            <w:gridSpan w:val="11"/>
          </w:tcPr>
          <w:p w14:paraId="7CD86E56" w14:textId="77777777" w:rsidR="00C719E1" w:rsidRDefault="00C719E1">
            <w:pPr>
              <w:pStyle w:val="CRCoverPage"/>
              <w:spacing w:after="0"/>
              <w:rPr>
                <w:noProof/>
                <w:sz w:val="8"/>
                <w:szCs w:val="8"/>
                <w:lang w:eastAsia="fr-FR"/>
              </w:rPr>
            </w:pPr>
          </w:p>
        </w:tc>
      </w:tr>
      <w:tr w:rsidR="00C719E1" w14:paraId="66232210" w14:textId="77777777" w:rsidTr="00C719E1">
        <w:tc>
          <w:tcPr>
            <w:tcW w:w="1843"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004350" w14:textId="3F069EBE"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Adding </w:t>
            </w:r>
            <w:r w:rsidR="000437D2">
              <w:rPr>
                <w:lang w:eastAsia="fr-FR"/>
              </w:rPr>
              <w:t>bi</w:t>
            </w:r>
            <w:ins w:id="3" w:author="Marcelo Pazos" w:date="2022-12-16T10:48:00Z">
              <w:r w:rsidR="00E26D44">
                <w:rPr>
                  <w:lang w:eastAsia="fr-FR"/>
                </w:rPr>
                <w:t>n</w:t>
              </w:r>
            </w:ins>
            <w:r w:rsidR="000437D2">
              <w:rPr>
                <w:lang w:eastAsia="fr-FR"/>
              </w:rPr>
              <w:t>ding</w:t>
            </w:r>
            <w:r>
              <w:rPr>
                <w:lang w:eastAsia="fr-FR"/>
              </w:rPr>
              <w:t xml:space="preserve"> ID to SDP negotiation of IMS data channel</w:t>
            </w:r>
            <w:r>
              <w:rPr>
                <w:lang w:eastAsia="fr-FR"/>
              </w:rPr>
              <w:fldChar w:fldCharType="end"/>
            </w:r>
          </w:p>
        </w:tc>
      </w:tr>
      <w:tr w:rsidR="00C719E1" w14:paraId="71051926" w14:textId="77777777" w:rsidTr="00C719E1">
        <w:tc>
          <w:tcPr>
            <w:tcW w:w="1843"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C719E1">
        <w:tc>
          <w:tcPr>
            <w:tcW w:w="1843"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CE36AF"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Europe Inc. Sweden</w:t>
            </w:r>
            <w:r>
              <w:rPr>
                <w:noProof/>
                <w:lang w:eastAsia="fr-FR"/>
              </w:rPr>
              <w:fldChar w:fldCharType="end"/>
            </w:r>
          </w:p>
        </w:tc>
      </w:tr>
      <w:tr w:rsidR="00C719E1" w14:paraId="2FB47273" w14:textId="77777777" w:rsidTr="00C719E1">
        <w:tc>
          <w:tcPr>
            <w:tcW w:w="1843"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B2403D8"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sidR="00EB0F85">
              <w:rPr>
                <w:lang w:eastAsia="fr-FR"/>
              </w:rPr>
              <w:fldChar w:fldCharType="separate"/>
            </w:r>
            <w:r>
              <w:rPr>
                <w:noProof/>
                <w:lang w:eastAsia="fr-FR"/>
              </w:rPr>
              <w:fldChar w:fldCharType="end"/>
            </w:r>
          </w:p>
        </w:tc>
      </w:tr>
      <w:tr w:rsidR="00C719E1" w14:paraId="3F946F3E" w14:textId="77777777" w:rsidTr="00C719E1">
        <w:tc>
          <w:tcPr>
            <w:tcW w:w="1843"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C719E1">
        <w:tc>
          <w:tcPr>
            <w:tcW w:w="1843"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91F844"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79EDFF66" w14:textId="77777777" w:rsidR="00C719E1" w:rsidRDefault="00C719E1">
            <w:pPr>
              <w:pStyle w:val="CRCoverPage"/>
              <w:spacing w:after="0"/>
              <w:ind w:right="100"/>
              <w:rPr>
                <w:noProof/>
                <w:lang w:eastAsia="fr-FR"/>
              </w:rPr>
            </w:pPr>
          </w:p>
        </w:tc>
        <w:tc>
          <w:tcPr>
            <w:tcW w:w="1417"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7034C5D"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2022-12-09</w:t>
            </w:r>
            <w:r>
              <w:rPr>
                <w:noProof/>
                <w:lang w:eastAsia="fr-FR"/>
              </w:rPr>
              <w:fldChar w:fldCharType="end"/>
            </w:r>
          </w:p>
        </w:tc>
      </w:tr>
      <w:tr w:rsidR="00C719E1" w14:paraId="0C82CC82" w14:textId="77777777" w:rsidTr="00C719E1">
        <w:tc>
          <w:tcPr>
            <w:tcW w:w="1843"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7" w:type="dxa"/>
            <w:gridSpan w:val="2"/>
          </w:tcPr>
          <w:p w14:paraId="4FF926BF" w14:textId="77777777" w:rsidR="00C719E1" w:rsidRDefault="00C719E1">
            <w:pPr>
              <w:pStyle w:val="CRCoverPage"/>
              <w:spacing w:after="0"/>
              <w:rPr>
                <w:noProof/>
                <w:sz w:val="8"/>
                <w:szCs w:val="8"/>
                <w:lang w:eastAsia="fr-FR"/>
              </w:rPr>
            </w:pPr>
          </w:p>
        </w:tc>
        <w:tc>
          <w:tcPr>
            <w:tcW w:w="1417" w:type="dxa"/>
            <w:gridSpan w:val="3"/>
          </w:tcPr>
          <w:p w14:paraId="24505DC8" w14:textId="77777777" w:rsidR="00C719E1" w:rsidRDefault="00C719E1">
            <w:pPr>
              <w:pStyle w:val="CRCoverPage"/>
              <w:spacing w:after="0"/>
              <w:rPr>
                <w:noProof/>
                <w:sz w:val="8"/>
                <w:szCs w:val="8"/>
                <w:lang w:eastAsia="fr-FR"/>
              </w:rPr>
            </w:pPr>
          </w:p>
        </w:tc>
        <w:tc>
          <w:tcPr>
            <w:tcW w:w="2127"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C719E1">
        <w:trPr>
          <w:cantSplit/>
        </w:trPr>
        <w:tc>
          <w:tcPr>
            <w:tcW w:w="1843"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77777777" w:rsidR="00C719E1" w:rsidRDefault="00C719E1">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33A5288A" w14:textId="77777777" w:rsidR="00C719E1" w:rsidRDefault="00C719E1">
            <w:pPr>
              <w:pStyle w:val="CRCoverPage"/>
              <w:spacing w:after="0"/>
              <w:rPr>
                <w:noProof/>
                <w:lang w:eastAsia="fr-FR"/>
              </w:rPr>
            </w:pPr>
          </w:p>
        </w:tc>
        <w:tc>
          <w:tcPr>
            <w:tcW w:w="1417"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2EF3D05"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719E1" w14:paraId="27546FBB" w14:textId="77777777" w:rsidTr="00C719E1">
        <w:tc>
          <w:tcPr>
            <w:tcW w:w="1843"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C719E1">
        <w:tc>
          <w:tcPr>
            <w:tcW w:w="1843" w:type="dxa"/>
          </w:tcPr>
          <w:p w14:paraId="6D4F14CD" w14:textId="77777777" w:rsidR="00C719E1" w:rsidRDefault="00C719E1">
            <w:pPr>
              <w:pStyle w:val="CRCoverPage"/>
              <w:spacing w:after="0"/>
              <w:rPr>
                <w:b/>
                <w:i/>
                <w:noProof/>
                <w:sz w:val="8"/>
                <w:szCs w:val="8"/>
                <w:lang w:eastAsia="fr-FR"/>
              </w:rPr>
            </w:pPr>
          </w:p>
        </w:tc>
        <w:tc>
          <w:tcPr>
            <w:tcW w:w="7797"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C719E1">
        <w:tc>
          <w:tcPr>
            <w:tcW w:w="2694"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866BC88" w14:textId="08BD74D3" w:rsidR="00C719E1" w:rsidRDefault="0092091D">
            <w:pPr>
              <w:pStyle w:val="CRCoverPage"/>
              <w:spacing w:after="0"/>
              <w:ind w:left="100"/>
              <w:rPr>
                <w:noProof/>
                <w:lang w:eastAsia="fr-FR"/>
              </w:rPr>
            </w:pPr>
            <w:r>
              <w:rPr>
                <w:noProof/>
                <w:lang w:val="fr-FR"/>
              </w:rPr>
              <w:t xml:space="preserve">The IMS data channel application retrieval to be used by UEs in a DCMTSI call and how data channels are bound to applications are under-specified in TS 26.114. The UEs need the ability to identify the application that is requesting which data channels are to be established. The inclusion of a binding ID in the SDP offer and answer would resolve ambiguities and address other requirements discussed in </w:t>
            </w:r>
            <w:r>
              <w:rPr>
                <w:rFonts w:cs="Arial"/>
              </w:rPr>
              <w:t>S4-221243/S2-2209617</w:t>
            </w:r>
            <w:r>
              <w:rPr>
                <w:noProof/>
                <w:lang w:val="fr-FR"/>
              </w:rPr>
              <w:t xml:space="preserve">. As next step to the discussion in </w:t>
            </w:r>
            <w:r w:rsidRPr="00995B09">
              <w:rPr>
                <w:noProof/>
                <w:lang w:val="fr-FR"/>
              </w:rPr>
              <w:t>S4-221556</w:t>
            </w:r>
            <w:r>
              <w:rPr>
                <w:noProof/>
                <w:lang w:val="fr-FR"/>
              </w:rPr>
              <w:t xml:space="preserve">, this CR captures the changes to TS 26.114 </w:t>
            </w:r>
            <w:r>
              <w:rPr>
                <w:rFonts w:cs="Arial"/>
                <w:szCs w:val="24"/>
                <w:lang w:val="en-US" w:eastAsia="ja-JP"/>
              </w:rPr>
              <w:t xml:space="preserve">to </w:t>
            </w:r>
            <w:r>
              <w:rPr>
                <w:noProof/>
                <w:lang w:val="fr-FR"/>
              </w:rPr>
              <w:t>provide the binding information via the SDP</w:t>
            </w:r>
            <w:r>
              <w:rPr>
                <w:rFonts w:cs="Arial"/>
                <w:szCs w:val="24"/>
                <w:lang w:val="en-US" w:eastAsia="ja-JP"/>
              </w:rPr>
              <w:t>.</w:t>
            </w:r>
          </w:p>
        </w:tc>
      </w:tr>
      <w:tr w:rsidR="00C719E1" w14:paraId="05893421" w14:textId="77777777" w:rsidTr="00C719E1">
        <w:tc>
          <w:tcPr>
            <w:tcW w:w="2694"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C719E1">
        <w:tc>
          <w:tcPr>
            <w:tcW w:w="2694"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F5FC92F" w14:textId="7A9EB360" w:rsidR="00C719E1" w:rsidRDefault="0092091D">
            <w:pPr>
              <w:pStyle w:val="CRCoverPage"/>
              <w:spacing w:after="0"/>
              <w:ind w:left="100"/>
              <w:rPr>
                <w:noProof/>
                <w:lang w:eastAsia="fr-FR"/>
              </w:rPr>
            </w:pPr>
            <w:r>
              <w:rPr>
                <w:noProof/>
                <w:lang w:val="fr-FR"/>
              </w:rPr>
              <w:t>Add a bind ID attribute to the SDP offer/answer exchanges to enable UEs to bind the data channels established for IMS data channel to applications.</w:t>
            </w:r>
          </w:p>
        </w:tc>
      </w:tr>
      <w:tr w:rsidR="00C719E1" w14:paraId="7AB3D34C" w14:textId="77777777" w:rsidTr="00C719E1">
        <w:tc>
          <w:tcPr>
            <w:tcW w:w="2694"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C719E1">
        <w:tc>
          <w:tcPr>
            <w:tcW w:w="2694"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96C76D5" w14:textId="5983855C" w:rsidR="00C719E1" w:rsidRDefault="0092091D">
            <w:pPr>
              <w:pStyle w:val="CRCoverPage"/>
              <w:spacing w:after="0"/>
              <w:ind w:left="100"/>
              <w:rPr>
                <w:noProof/>
                <w:lang w:eastAsia="fr-FR"/>
              </w:rPr>
            </w:pPr>
            <w:r>
              <w:rPr>
                <w:noProof/>
                <w:lang w:val="fr-FR"/>
              </w:rPr>
              <w:t>Binding offer and aswers to applications on the two UEs on a call that includes IMS data channels will remain under-specified.</w:t>
            </w:r>
          </w:p>
        </w:tc>
      </w:tr>
      <w:tr w:rsidR="00C719E1" w14:paraId="1B96945C" w14:textId="77777777" w:rsidTr="00C719E1">
        <w:tc>
          <w:tcPr>
            <w:tcW w:w="2694" w:type="dxa"/>
            <w:gridSpan w:val="2"/>
          </w:tcPr>
          <w:p w14:paraId="2D264ED8" w14:textId="77777777" w:rsidR="00C719E1" w:rsidRDefault="00C719E1">
            <w:pPr>
              <w:pStyle w:val="CRCoverPage"/>
              <w:spacing w:after="0"/>
              <w:rPr>
                <w:b/>
                <w:i/>
                <w:noProof/>
                <w:sz w:val="8"/>
                <w:szCs w:val="8"/>
                <w:lang w:eastAsia="fr-FR"/>
              </w:rPr>
            </w:pPr>
          </w:p>
        </w:tc>
        <w:tc>
          <w:tcPr>
            <w:tcW w:w="6946"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C719E1">
        <w:tc>
          <w:tcPr>
            <w:tcW w:w="2694"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42478AD" w14:textId="012D651A" w:rsidR="00C719E1" w:rsidRDefault="0092091D">
            <w:pPr>
              <w:pStyle w:val="CRCoverPage"/>
              <w:spacing w:after="0"/>
              <w:ind w:left="100"/>
              <w:rPr>
                <w:noProof/>
                <w:lang w:eastAsia="fr-FR"/>
              </w:rPr>
            </w:pPr>
            <w:r w:rsidRPr="00DE7720">
              <w:rPr>
                <w:sz w:val="24"/>
              </w:rPr>
              <w:t>6.2.10.1</w:t>
            </w:r>
            <w:r>
              <w:rPr>
                <w:sz w:val="24"/>
              </w:rPr>
              <w:t xml:space="preserve">, </w:t>
            </w:r>
            <w:r w:rsidRPr="00DE7720">
              <w:rPr>
                <w:sz w:val="24"/>
              </w:rPr>
              <w:t>6.2.10.</w:t>
            </w:r>
            <w:r>
              <w:rPr>
                <w:sz w:val="24"/>
              </w:rPr>
              <w:t xml:space="preserve">2, </w:t>
            </w:r>
            <w:r w:rsidR="002F54B9" w:rsidRPr="00DE7720">
              <w:rPr>
                <w:sz w:val="24"/>
              </w:rPr>
              <w:t>6.2.10.</w:t>
            </w:r>
            <w:r w:rsidR="002F54B9">
              <w:rPr>
                <w:sz w:val="24"/>
              </w:rPr>
              <w:t xml:space="preserve">3, </w:t>
            </w:r>
            <w:r w:rsidRPr="00CC599B">
              <w:rPr>
                <w:sz w:val="24"/>
              </w:rPr>
              <w:t>A.17</w:t>
            </w:r>
            <w:r>
              <w:rPr>
                <w:sz w:val="24"/>
              </w:rPr>
              <w:t xml:space="preserve">, adds </w:t>
            </w:r>
            <w:r w:rsidRPr="00CC599B">
              <w:rPr>
                <w:sz w:val="24"/>
              </w:rPr>
              <w:t>6.2.12</w:t>
            </w:r>
            <w:ins w:id="4" w:author="MP" w:date="2023-01-05T16:49:00Z">
              <w:r w:rsidR="00293CFB">
                <w:rPr>
                  <w:sz w:val="24"/>
                </w:rPr>
                <w:t xml:space="preserve"> and M12</w:t>
              </w:r>
            </w:ins>
          </w:p>
        </w:tc>
      </w:tr>
      <w:tr w:rsidR="00C719E1" w14:paraId="5A9D065D" w14:textId="77777777" w:rsidTr="00C719E1">
        <w:tc>
          <w:tcPr>
            <w:tcW w:w="2694"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C719E1">
        <w:tc>
          <w:tcPr>
            <w:tcW w:w="2694"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7" w:type="dxa"/>
            <w:gridSpan w:val="4"/>
          </w:tcPr>
          <w:p w14:paraId="07DC2BC2" w14:textId="77777777" w:rsidR="00C719E1" w:rsidRDefault="00C719E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C719E1">
        <w:tc>
          <w:tcPr>
            <w:tcW w:w="2694"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7"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C719E1">
        <w:tc>
          <w:tcPr>
            <w:tcW w:w="2694"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7"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C719E1">
        <w:tc>
          <w:tcPr>
            <w:tcW w:w="2694"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7"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C719E1">
        <w:tc>
          <w:tcPr>
            <w:tcW w:w="2694"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6"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C719E1">
        <w:tc>
          <w:tcPr>
            <w:tcW w:w="2694"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5A174D8" w14:textId="77777777" w:rsidR="00C719E1" w:rsidRDefault="00C719E1">
            <w:pPr>
              <w:pStyle w:val="CRCoverPage"/>
              <w:spacing w:after="0"/>
              <w:ind w:left="100"/>
              <w:rPr>
                <w:noProof/>
                <w:lang w:eastAsia="fr-FR"/>
              </w:rPr>
            </w:pPr>
          </w:p>
        </w:tc>
      </w:tr>
      <w:tr w:rsidR="00C719E1" w14:paraId="623C59E1" w14:textId="77777777" w:rsidTr="00C719E1">
        <w:tc>
          <w:tcPr>
            <w:tcW w:w="2694"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C719E1">
        <w:tc>
          <w:tcPr>
            <w:tcW w:w="2694"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FB09D0" w14:textId="77777777" w:rsidR="00C719E1" w:rsidRDefault="00C719E1">
            <w:pPr>
              <w:pStyle w:val="CRCoverPage"/>
              <w:spacing w:after="0"/>
              <w:ind w:left="100"/>
              <w:rPr>
                <w:noProof/>
                <w:lang w:eastAsia="fr-FR"/>
              </w:rPr>
            </w:pPr>
          </w:p>
        </w:tc>
      </w:tr>
    </w:tbl>
    <w:p w14:paraId="243A223F" w14:textId="77777777" w:rsidR="00C719E1" w:rsidRDefault="00C719E1" w:rsidP="00C719E1">
      <w:pPr>
        <w:pStyle w:val="CRCoverPage"/>
        <w:spacing w:after="0"/>
        <w:rPr>
          <w:noProof/>
          <w:sz w:val="8"/>
          <w:szCs w:val="8"/>
        </w:rPr>
      </w:pPr>
    </w:p>
    <w:p w14:paraId="04728A96" w14:textId="7A321903" w:rsidR="00914945" w:rsidRDefault="00914945" w:rsidP="00191467">
      <w:pPr>
        <w:pStyle w:val="CRCoverPage"/>
        <w:spacing w:after="0"/>
        <w:rPr>
          <w:noProof/>
          <w:sz w:val="8"/>
          <w:szCs w:val="8"/>
        </w:rPr>
      </w:pPr>
    </w:p>
    <w:p w14:paraId="6EF66FDD" w14:textId="77777777" w:rsidR="00914945" w:rsidRDefault="00914945" w:rsidP="00191467">
      <w:pPr>
        <w:pStyle w:val="CRCoverPage"/>
        <w:spacing w:after="0"/>
        <w:rPr>
          <w:noProof/>
          <w:sz w:val="8"/>
          <w:szCs w:val="8"/>
        </w:rPr>
      </w:pPr>
    </w:p>
    <w:p w14:paraId="2D88F419" w14:textId="6ABC4B88" w:rsidR="00191467" w:rsidDel="003F11A9" w:rsidRDefault="00191467" w:rsidP="00191467">
      <w:pPr>
        <w:rPr>
          <w:del w:id="5" w:author="Marcelo Pazos" w:date="2022-12-06T14:04:00Z"/>
          <w:noProof/>
        </w:rPr>
        <w:sectPr w:rsidR="00191467" w:rsidDel="003F11A9">
          <w:headerReference w:type="even"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E5BFD" w14:paraId="45B82CE7" w14:textId="77777777" w:rsidTr="0010690A">
        <w:tc>
          <w:tcPr>
            <w:tcW w:w="9629" w:type="dxa"/>
            <w:tcBorders>
              <w:top w:val="nil"/>
              <w:left w:val="nil"/>
              <w:bottom w:val="nil"/>
              <w:right w:val="nil"/>
            </w:tcBorders>
            <w:shd w:val="clear" w:color="auto" w:fill="D9D9D9" w:themeFill="background1" w:themeFillShade="D9"/>
          </w:tcPr>
          <w:p w14:paraId="249A122E" w14:textId="77777777" w:rsidR="008E5BFD" w:rsidRPr="00E141E1" w:rsidRDefault="008E5BFD" w:rsidP="0010690A">
            <w:pPr>
              <w:jc w:val="center"/>
              <w:rPr>
                <w:b/>
                <w:bCs/>
                <w:noProof/>
              </w:rPr>
            </w:pPr>
            <w:r>
              <w:rPr>
                <w:b/>
                <w:bCs/>
                <w:noProof/>
              </w:rPr>
              <w:lastRenderedPageBreak/>
              <w:t>First Change</w:t>
            </w:r>
          </w:p>
        </w:tc>
      </w:tr>
    </w:tbl>
    <w:p w14:paraId="00A56088" w14:textId="66697870" w:rsidR="008E5BFD" w:rsidRDefault="008E5BFD" w:rsidP="008E5BFD">
      <w:pPr>
        <w:rPr>
          <w:noProof/>
        </w:rPr>
      </w:pPr>
    </w:p>
    <w:p w14:paraId="34235D39" w14:textId="77777777" w:rsidR="00DE7720" w:rsidRPr="00DE7720" w:rsidRDefault="00DE7720" w:rsidP="00DE7720">
      <w:pPr>
        <w:keepNext/>
        <w:keepLines/>
        <w:overflowPunct/>
        <w:autoSpaceDE/>
        <w:autoSpaceDN/>
        <w:adjustRightInd/>
        <w:spacing w:before="120"/>
        <w:ind w:left="1134" w:hanging="1134"/>
        <w:textAlignment w:val="auto"/>
        <w:outlineLvl w:val="2"/>
        <w:rPr>
          <w:rFonts w:ascii="Arial" w:eastAsia="Times New Roman" w:hAnsi="Arial"/>
          <w:sz w:val="28"/>
        </w:rPr>
      </w:pPr>
      <w:bookmarkStart w:id="6" w:name="_Toc36228145"/>
      <w:bookmarkStart w:id="7" w:name="_Toc36228772"/>
      <w:bookmarkStart w:id="8" w:name="_Toc68847091"/>
      <w:bookmarkStart w:id="9" w:name="_Toc74611026"/>
      <w:bookmarkStart w:id="10" w:name="_Toc75566305"/>
      <w:bookmarkStart w:id="11" w:name="_Toc89789856"/>
      <w:bookmarkStart w:id="12" w:name="_Toc99466491"/>
      <w:bookmarkStart w:id="13" w:name="_Toc114648545"/>
      <w:r w:rsidRPr="00DE7720">
        <w:rPr>
          <w:rFonts w:ascii="Arial" w:eastAsia="Times New Roman" w:hAnsi="Arial"/>
          <w:sz w:val="28"/>
        </w:rPr>
        <w:t>6.2.10</w:t>
      </w:r>
      <w:r w:rsidRPr="00DE7720">
        <w:rPr>
          <w:rFonts w:ascii="Arial" w:eastAsia="Times New Roman" w:hAnsi="Arial"/>
          <w:sz w:val="28"/>
        </w:rPr>
        <w:tab/>
        <w:t>Data channel</w:t>
      </w:r>
      <w:bookmarkEnd w:id="6"/>
      <w:bookmarkEnd w:id="7"/>
      <w:bookmarkEnd w:id="8"/>
      <w:bookmarkEnd w:id="9"/>
      <w:bookmarkEnd w:id="10"/>
      <w:bookmarkEnd w:id="11"/>
      <w:bookmarkEnd w:id="12"/>
      <w:bookmarkEnd w:id="13"/>
    </w:p>
    <w:p w14:paraId="4BBC2681"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14" w:name="_Toc114648546"/>
      <w:r w:rsidRPr="00DE7720">
        <w:rPr>
          <w:rFonts w:ascii="Arial" w:eastAsia="Times New Roman" w:hAnsi="Arial"/>
          <w:sz w:val="24"/>
        </w:rPr>
        <w:t>6.2.10.1</w:t>
      </w:r>
      <w:r w:rsidRPr="00DE7720">
        <w:rPr>
          <w:rFonts w:ascii="Arial" w:eastAsia="Times New Roman" w:hAnsi="Arial"/>
          <w:sz w:val="24"/>
        </w:rPr>
        <w:tab/>
        <w:t>General</w:t>
      </w:r>
      <w:bookmarkEnd w:id="14"/>
    </w:p>
    <w:p w14:paraId="0C1DF1B1"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Support of data channel media is optional for an MTSI client and an MTSI client in terminal. For brevity, an MTSI client supporting data channel is henceforth denoted as a DCMTSI client or DCMTSI client in terminal, respectively. </w:t>
      </w:r>
    </w:p>
    <w:p w14:paraId="73CDCA1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To indicate support for the procedures in this clause, a DCMTSI client shall when including media feature tags as specified in TS 24.229 [7] include a +</w:t>
      </w:r>
      <w:proofErr w:type="spellStart"/>
      <w:r w:rsidRPr="00DE7720">
        <w:rPr>
          <w:rFonts w:eastAsia="Times New Roman"/>
        </w:rPr>
        <w:t>sip.app</w:t>
      </w:r>
      <w:proofErr w:type="spellEnd"/>
      <w:r w:rsidRPr="00DE7720">
        <w:rPr>
          <w:rFonts w:eastAsia="Times New Roman"/>
        </w:rPr>
        <w:t>-subtype media feature tag, as specified by RFC 5688 [177], with a value of "</w:t>
      </w:r>
      <w:proofErr w:type="spellStart"/>
      <w:r w:rsidRPr="00DE7720">
        <w:rPr>
          <w:rFonts w:eastAsia="Times New Roman"/>
        </w:rPr>
        <w:t>webrtc-datachannel</w:t>
      </w:r>
      <w:proofErr w:type="spellEnd"/>
      <w:r w:rsidRPr="00DE7720">
        <w:rPr>
          <w:rFonts w:eastAsia="Times New Roman"/>
        </w:rPr>
        <w:t>" (the application media format used by [172]), regardless of data channel media being part of the SDP or not.</w:t>
      </w:r>
    </w:p>
    <w:p w14:paraId="38CE0C46"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One or more data channel SDP media descriptions formatted according to [172] may be added to the SDP, alongside other SDP media descriptions such as </w:t>
      </w:r>
      <w:proofErr w:type="gramStart"/>
      <w:r w:rsidRPr="00DE7720">
        <w:rPr>
          <w:rFonts w:eastAsia="Times New Roman"/>
        </w:rPr>
        <w:t>e.g.</w:t>
      </w:r>
      <w:proofErr w:type="gramEnd"/>
      <w:r w:rsidRPr="00DE7720">
        <w:rPr>
          <w:rFonts w:eastAsia="Times New Roman"/>
        </w:rPr>
        <w:t xml:space="preserve"> speech, video, and text. A data channel SDP media description must not be placed before the first SDP speech media description. SDP examples are provided in Annex A.17.</w:t>
      </w:r>
    </w:p>
    <w:p w14:paraId="53B9BD7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If data channels are used in a session, the session setup shall determine the applicable bandwidth limit(s) as defined in clause 6.2.5.</w:t>
      </w:r>
    </w:p>
    <w:p w14:paraId="17A61E27" w14:textId="0F6BD77C" w:rsidR="00DE7720" w:rsidRPr="00DE7720" w:rsidRDefault="00DE7720" w:rsidP="00DE7720">
      <w:pPr>
        <w:overflowPunct/>
        <w:autoSpaceDE/>
        <w:autoSpaceDN/>
        <w:adjustRightInd/>
        <w:textAlignment w:val="auto"/>
        <w:rPr>
          <w:rFonts w:eastAsia="Times New Roman"/>
        </w:rPr>
      </w:pPr>
      <w:r w:rsidRPr="00DE7720">
        <w:rPr>
          <w:rFonts w:eastAsia="Times New Roman"/>
        </w:rPr>
        <w:t>Multiple data channels may be mapped to a single data channel SDP media description, each with a corresponding "a=</w:t>
      </w:r>
      <w:proofErr w:type="spellStart"/>
      <w:r w:rsidRPr="00DE7720">
        <w:rPr>
          <w:rFonts w:eastAsia="Times New Roman"/>
        </w:rPr>
        <w:t>dcmap</w:t>
      </w:r>
      <w:proofErr w:type="spellEnd"/>
      <w:r w:rsidRPr="00DE7720">
        <w:rPr>
          <w:rFonts w:eastAsia="Times New Roman"/>
        </w:rP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r w:rsidR="00052833" w:rsidRPr="00DE7720">
        <w:rPr>
          <w:rFonts w:eastAsia="Times New Roman"/>
        </w:rPr>
        <w:t>bandwidth</w:t>
      </w:r>
      <w:r w:rsidRPr="00DE7720">
        <w:rPr>
          <w:rFonts w:eastAsia="Times New Roman"/>
        </w:rP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5ADF802E" w14:textId="0BB84943"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If there is a need to use data channels with either different transport IP addresses, different UDP ports, or different SCTP ports, separate data channel SDP media descriptions must be used, as IP address, UDP port and SCTP port are all </w:t>
      </w:r>
      <w:r w:rsidRPr="00164718">
        <w:rPr>
          <w:rFonts w:eastAsia="Times New Roman"/>
        </w:rPr>
        <w:t>constant</w:t>
      </w:r>
      <w:r w:rsidRPr="00DE7720">
        <w:rPr>
          <w:rFonts w:eastAsia="Times New Roman"/>
        </w:rPr>
        <w:t xml:space="preserve">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3A20BD72" w14:textId="65588881" w:rsidR="001F52E1" w:rsidRPr="00DE7720" w:rsidRDefault="00DE7720" w:rsidP="00DE7720">
      <w:pPr>
        <w:keepLines/>
        <w:overflowPunct/>
        <w:autoSpaceDE/>
        <w:autoSpaceDN/>
        <w:adjustRightInd/>
        <w:ind w:left="1135" w:hanging="851"/>
        <w:textAlignment w:val="auto"/>
        <w:rPr>
          <w:rFonts w:eastAsia="Times New Roman"/>
        </w:rPr>
      </w:pPr>
      <w:r w:rsidRPr="00DE7720">
        <w:rPr>
          <w:rFonts w:eastAsia="Times New Roman"/>
        </w:rPr>
        <w:t>NOTE 1:</w:t>
      </w:r>
      <w:r w:rsidRPr="00DE7720">
        <w:rPr>
          <w:rFonts w:eastAsia="Times New Roman"/>
        </w:rPr>
        <w:tab/>
        <w:t>The main reasons to not specify multi-homing are because it cannot use the needed separation of signalling paths for redundancy purposes in the applicable usage scenarios, and it is also not considered feasible when using SCTP on top of DTLS.</w:t>
      </w:r>
    </w:p>
    <w:p w14:paraId="1613EEB1" w14:textId="3544FBE3" w:rsidR="003018A3" w:rsidRDefault="00DE7720" w:rsidP="00DE7720">
      <w:pPr>
        <w:overflowPunct/>
        <w:autoSpaceDE/>
        <w:autoSpaceDN/>
        <w:adjustRightInd/>
        <w:textAlignment w:val="auto"/>
        <w:rPr>
          <w:rFonts w:eastAsia="Times New Roman"/>
        </w:rPr>
      </w:pPr>
      <w:r w:rsidRPr="00DE7720">
        <w:rPr>
          <w:rFonts w:eastAsia="Times New Roman"/>
        </w:rPr>
        <w:t xml:space="preserve">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w:t>
      </w:r>
    </w:p>
    <w:p w14:paraId="3AA2D737" w14:textId="5427CDED" w:rsidR="00DE7720" w:rsidRPr="00DE7720" w:rsidRDefault="00DE7720" w:rsidP="00DE7720">
      <w:pPr>
        <w:overflowPunct/>
        <w:autoSpaceDE/>
        <w:autoSpaceDN/>
        <w:adjustRightInd/>
        <w:textAlignment w:val="auto"/>
        <w:rPr>
          <w:rFonts w:eastAsia="Times New Roman"/>
        </w:rPr>
      </w:pPr>
      <w:r w:rsidRPr="00DE7720">
        <w:rPr>
          <w:rFonts w:eastAsia="Times New Roman"/>
        </w:rPr>
        <w:t>The meaning of the "authority" (host) part of the URL and consequently the "Host" HTTP header are not defined, shall be ignored on reception, and shall be set to the empty value by a DCMTSI client in terminal.</w:t>
      </w:r>
    </w:p>
    <w:p w14:paraId="1427232A"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created prior to the DCMTSI call where it is intended to be used, by means left out of scope for this specification. The data channel application workflow is depicted by Figure 6.2.10.1-1 below.</w:t>
      </w:r>
    </w:p>
    <w:p w14:paraId="3C7CAEFE"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951" w:dyaOrig="4006" w14:anchorId="63153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00.25pt" o:ole="">
            <v:imagedata r:id="rId17" o:title=""/>
          </v:shape>
          <o:OLEObject Type="Embed" ProgID="Visio.Drawing.15" ShapeID="_x0000_i1025" DrawAspect="Content" ObjectID="_1734725522" r:id="rId18"/>
        </w:object>
      </w:r>
    </w:p>
    <w:p w14:paraId="16520A9C" w14:textId="77777777" w:rsidR="00DE7720" w:rsidRPr="00DE7720" w:rsidRDefault="00DE7720" w:rsidP="00DE7720">
      <w:pPr>
        <w:keepLines/>
        <w:overflowPunct/>
        <w:autoSpaceDE/>
        <w:autoSpaceDN/>
        <w:adjustRightInd/>
        <w:spacing w:after="240"/>
        <w:jc w:val="center"/>
        <w:textAlignment w:val="auto"/>
        <w:rPr>
          <w:rFonts w:ascii="Arial" w:eastAsia="Times New Roman" w:hAnsi="Arial"/>
          <w:b/>
        </w:rPr>
      </w:pPr>
      <w:r w:rsidRPr="00DE7720">
        <w:rPr>
          <w:rFonts w:ascii="Arial" w:eastAsia="Times New Roman" w:hAnsi="Arial"/>
          <w:b/>
        </w:rPr>
        <w:t>Figure 6.2.10.1-1: Data Channel Workflow</w:t>
      </w:r>
    </w:p>
    <w:p w14:paraId="646DCF5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referring to the numbered arrows in Figure 6.2.10.1-1:</w:t>
      </w:r>
    </w:p>
    <w:p w14:paraId="63B7760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Uploaded to the network, by the UE user or some other authorized party.</w:t>
      </w:r>
    </w:p>
    <w:p w14:paraId="103799F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Stored in a data channel application repository in the network.</w:t>
      </w:r>
    </w:p>
    <w:p w14:paraId="401ABE79"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During the DCMTSI call where it should be used, retrieved from the repository.</w:t>
      </w:r>
    </w:p>
    <w:p w14:paraId="5D09F9B4" w14:textId="0CB0A014"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Sent through a bootstrap data channel to the local UE A.</w:t>
      </w:r>
    </w:p>
    <w:p w14:paraId="649BB8FD" w14:textId="78BE7CB1" w:rsidR="007F393A" w:rsidRPr="00DE7720" w:rsidRDefault="00DE7720" w:rsidP="00B275BF">
      <w:pPr>
        <w:overflowPunct/>
        <w:autoSpaceDE/>
        <w:autoSpaceDN/>
        <w:adjustRightInd/>
        <w:ind w:left="568" w:hanging="284"/>
        <w:textAlignment w:val="auto"/>
        <w:rPr>
          <w:rFonts w:eastAsia="Times New Roman"/>
        </w:rPr>
      </w:pPr>
      <w:r w:rsidRPr="00DE7720">
        <w:rPr>
          <w:rFonts w:eastAsia="Times New Roman"/>
        </w:rPr>
        <w:t>5.</w:t>
      </w:r>
      <w:r w:rsidRPr="00DE7720">
        <w:rPr>
          <w:rFonts w:eastAsia="Times New Roman"/>
        </w:rPr>
        <w:tab/>
        <w:t>Sent through a bootstrap data channel to the remote UE B. This may happen in parallel with and rather independent of step 4.</w:t>
      </w:r>
    </w:p>
    <w:p w14:paraId="1382E5DB" w14:textId="19E1FE21"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6.</w:t>
      </w:r>
      <w:r w:rsidRPr="00DE7720">
        <w:rPr>
          <w:rFonts w:eastAsia="Times New Roman"/>
        </w:rPr>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14:paraId="1FB8CEB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DE7720">
        <w:rPr>
          <w:rFonts w:eastAsia="Times New Roman"/>
        </w:rPr>
        <w:t>dcmap</w:t>
      </w:r>
      <w:proofErr w:type="spellEnd"/>
      <w:r w:rsidRPr="00DE7720">
        <w:rPr>
          <w:rFonts w:eastAsia="Times New Roman"/>
        </w:rPr>
        <w:t>" line with the stream ID where such HTTP request was received, and closing that stream ID.</w:t>
      </w:r>
    </w:p>
    <w:p w14:paraId="0FDDFE6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sent in a bootstrap data channel may be updated at any time, automatically or interactively, using normal HTTP procedures.</w:t>
      </w:r>
    </w:p>
    <w:p w14:paraId="527534F8"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DE7720">
        <w:rPr>
          <w:rFonts w:eastAsia="Times New Roman"/>
        </w:rPr>
        <w:t>dcmap</w:t>
      </w:r>
      <w:proofErr w:type="spellEnd"/>
      <w:r w:rsidRPr="00DE7720">
        <w:rPr>
          <w:rFonts w:eastAsia="Times New Roman"/>
        </w:rPr>
        <w:t>" line, which therefore must be present in each data channel media description in an SDP offer from a DCMTSI client in terminal:</w:t>
      </w:r>
    </w:p>
    <w:p w14:paraId="757DE47C" w14:textId="77777777" w:rsidR="00DE7720" w:rsidRPr="00DE7720" w:rsidRDefault="00DE7720" w:rsidP="00DE7720">
      <w:pPr>
        <w:keepLines/>
        <w:tabs>
          <w:tab w:val="center" w:pos="4536"/>
          <w:tab w:val="right" w:pos="9072"/>
        </w:tabs>
        <w:overflowPunct/>
        <w:autoSpaceDE/>
        <w:autoSpaceDN/>
        <w:adjustRightInd/>
        <w:textAlignment w:val="auto"/>
        <w:rPr>
          <w:rFonts w:eastAsia="Times New Roman"/>
        </w:rPr>
      </w:pPr>
      <w:r w:rsidRPr="00DE7720">
        <w:rPr>
          <w:rFonts w:eastAsia="Times New Roman"/>
        </w:rPr>
        <w:tab/>
        <w:t>a=dcmap:0 subprotocol="http"</w:t>
      </w:r>
    </w:p>
    <w:p w14:paraId="79B35371" w14:textId="22B10D85" w:rsidR="00DE7720" w:rsidRPr="00DE7720" w:rsidRDefault="00DE7720" w:rsidP="00DE7720">
      <w:pPr>
        <w:overflowPunct/>
        <w:autoSpaceDE/>
        <w:autoSpaceDN/>
        <w:adjustRightInd/>
        <w:textAlignment w:val="auto"/>
        <w:rPr>
          <w:rFonts w:eastAsia="Times New Roman"/>
        </w:rPr>
      </w:pPr>
      <w:r w:rsidRPr="00DE7720">
        <w:rPr>
          <w:rFonts w:eastAsia="Times New Roman"/>
        </w:rPr>
        <w:t>When the HTTP subprotocol is used, any other data channels used by the data channel application JavaScript(s) sent in the bootstrap data channel must be represented in an updated SDP as additional "a=</w:t>
      </w:r>
      <w:proofErr w:type="spellStart"/>
      <w:r w:rsidRPr="00DE7720">
        <w:rPr>
          <w:rFonts w:eastAsia="Times New Roman"/>
        </w:rPr>
        <w:t>dcmap</w:t>
      </w:r>
      <w:proofErr w:type="spellEnd"/>
      <w:r w:rsidRPr="00DE7720">
        <w:rPr>
          <w:rFonts w:eastAsia="Times New Roman"/>
        </w:rPr>
        <w:t>" lines with stream ID values starting from 1000, using stream ID numbers from the JavaScript(s).</w:t>
      </w:r>
    </w:p>
    <w:p w14:paraId="6F95138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rsidRPr="00DE7720">
        <w:rPr>
          <w:rFonts w:eastAsia="Times New Roman"/>
        </w:rPr>
        <w:lastRenderedPageBreak/>
        <w:t>channel application repository depicted for UE B in Figure 6.2.10.1-1, but those could be present in a more general case. Seen from the perspective of a single UE, there are then at least four possible data channel application providers:</w:t>
      </w:r>
    </w:p>
    <w:p w14:paraId="451C1204"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The local UE user.</w:t>
      </w:r>
    </w:p>
    <w:p w14:paraId="60EBFEC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Other authorized parties associated with the local network (</w:t>
      </w:r>
      <w:proofErr w:type="gramStart"/>
      <w:r w:rsidRPr="00DE7720">
        <w:rPr>
          <w:rFonts w:eastAsia="Times New Roman"/>
        </w:rPr>
        <w:t>e.g.</w:t>
      </w:r>
      <w:proofErr w:type="gramEnd"/>
      <w:r w:rsidRPr="00DE7720">
        <w:rPr>
          <w:rFonts w:eastAsia="Times New Roman"/>
        </w:rPr>
        <w:t xml:space="preserve"> the local operator).</w:t>
      </w:r>
    </w:p>
    <w:p w14:paraId="589A755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The remote UE user.</w:t>
      </w:r>
    </w:p>
    <w:p w14:paraId="38941193"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Other authorized parties associated with the remote network (</w:t>
      </w:r>
      <w:proofErr w:type="gramStart"/>
      <w:r w:rsidRPr="00DE7720">
        <w:rPr>
          <w:rFonts w:eastAsia="Times New Roman"/>
        </w:rPr>
        <w:t>e.g.</w:t>
      </w:r>
      <w:proofErr w:type="gramEnd"/>
      <w:r w:rsidRPr="00DE7720">
        <w:rPr>
          <w:rFonts w:eastAsia="Times New Roman"/>
        </w:rPr>
        <w:t xml:space="preserve"> the remote operator).</w:t>
      </w:r>
    </w:p>
    <w:p w14:paraId="23730A1F" w14:textId="2D8B4B02" w:rsidR="00DE7720" w:rsidRPr="00DE7720" w:rsidRDefault="00DE7720" w:rsidP="00DE7720">
      <w:pPr>
        <w:overflowPunct/>
        <w:autoSpaceDE/>
        <w:autoSpaceDN/>
        <w:adjustRightInd/>
        <w:textAlignment w:val="auto"/>
        <w:rPr>
          <w:rFonts w:eastAsia="Times New Roman"/>
        </w:rPr>
      </w:pPr>
      <w:r w:rsidRPr="00DE7720">
        <w:rPr>
          <w:rFonts w:eastAsia="Times New Roman"/>
        </w:rP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0F58195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Table 6.2.10.1-2 describes a mandatory mapping between stream ID and bootstrap channel data channel application content sources, as seen from a single (local) DCMTSI client in terminal, each of which shall be listed as separate "a=</w:t>
      </w:r>
      <w:proofErr w:type="spellStart"/>
      <w:r w:rsidRPr="00DE7720">
        <w:rPr>
          <w:rFonts w:eastAsia="Times New Roman"/>
        </w:rPr>
        <w:t>dcmap</w:t>
      </w:r>
      <w:proofErr w:type="spellEnd"/>
      <w:r w:rsidRPr="00DE7720">
        <w:rPr>
          <w:rFonts w:eastAsia="Times New Roman"/>
        </w:rPr>
        <w:t xml:space="preserve">" lines with "http" subprotocol in SDP when the DCMTSI client in terminal supports receiving data channel application content from that source. </w:t>
      </w:r>
    </w:p>
    <w:p w14:paraId="41CFC191"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bookmarkStart w:id="15" w:name="_MCCTEMPBM_CRPT86940062___4"/>
      <w:r w:rsidRPr="00DE7720">
        <w:rPr>
          <w:rFonts w:ascii="Arial" w:eastAsia="Times New Roman"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DE7720" w:rsidRPr="00DE7720" w14:paraId="0B814C8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A41B7A8"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62F9C06"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Content Source</w:t>
            </w:r>
          </w:p>
        </w:tc>
      </w:tr>
      <w:tr w:rsidR="00DE7720" w:rsidRPr="00DE7720" w14:paraId="0703AA9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hideMark/>
          </w:tcPr>
          <w:p w14:paraId="7A6283CD"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6" w:name="_MCCTEMPBM_CRPT86940063___4"/>
            <w:bookmarkEnd w:id="15"/>
            <w:r w:rsidRPr="00DE7720">
              <w:rPr>
                <w:rFonts w:ascii="Arial" w:eastAsia="Times New Roman" w:hAnsi="Arial"/>
                <w:sz w:val="18"/>
                <w:lang w:eastAsia="en-GB"/>
              </w:rPr>
              <w:t>0</w:t>
            </w:r>
            <w:bookmarkEnd w:id="16"/>
          </w:p>
        </w:tc>
        <w:tc>
          <w:tcPr>
            <w:tcW w:w="3969" w:type="dxa"/>
            <w:tcBorders>
              <w:top w:val="single" w:sz="4" w:space="0" w:color="auto"/>
              <w:left w:val="single" w:sz="4" w:space="0" w:color="auto"/>
              <w:bottom w:val="single" w:sz="4" w:space="0" w:color="auto"/>
              <w:right w:val="single" w:sz="4" w:space="0" w:color="auto"/>
            </w:tcBorders>
            <w:hideMark/>
          </w:tcPr>
          <w:p w14:paraId="306753B9"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network provider</w:t>
            </w:r>
          </w:p>
        </w:tc>
      </w:tr>
      <w:tr w:rsidR="00DE7720" w:rsidRPr="00DE7720" w14:paraId="2314B411"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32B50AA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7" w:name="_MCCTEMPBM_CRPT86940064___4"/>
            <w:r w:rsidRPr="00DE7720">
              <w:rPr>
                <w:rFonts w:ascii="Arial" w:eastAsia="Times New Roman" w:hAnsi="Arial"/>
                <w:sz w:val="18"/>
                <w:lang w:eastAsia="en-GB"/>
              </w:rPr>
              <w:t>10</w:t>
            </w:r>
            <w:bookmarkEnd w:id="17"/>
          </w:p>
        </w:tc>
        <w:tc>
          <w:tcPr>
            <w:tcW w:w="3969" w:type="dxa"/>
            <w:tcBorders>
              <w:top w:val="single" w:sz="4" w:space="0" w:color="auto"/>
              <w:left w:val="single" w:sz="4" w:space="0" w:color="auto"/>
              <w:bottom w:val="single" w:sz="4" w:space="0" w:color="auto"/>
              <w:right w:val="single" w:sz="4" w:space="0" w:color="auto"/>
            </w:tcBorders>
          </w:tcPr>
          <w:p w14:paraId="666746D1"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user</w:t>
            </w:r>
          </w:p>
        </w:tc>
      </w:tr>
      <w:tr w:rsidR="00DE7720" w:rsidRPr="00DE7720" w14:paraId="0FE353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6C4CB87B"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8" w:name="_MCCTEMPBM_CRPT86940065___4"/>
            <w:r w:rsidRPr="00DE7720">
              <w:rPr>
                <w:rFonts w:ascii="Arial" w:eastAsia="Times New Roman" w:hAnsi="Arial"/>
                <w:sz w:val="18"/>
                <w:lang w:eastAsia="en-GB"/>
              </w:rPr>
              <w:t>100</w:t>
            </w:r>
            <w:bookmarkEnd w:id="18"/>
          </w:p>
        </w:tc>
        <w:tc>
          <w:tcPr>
            <w:tcW w:w="3969" w:type="dxa"/>
            <w:tcBorders>
              <w:top w:val="single" w:sz="4" w:space="0" w:color="auto"/>
              <w:left w:val="single" w:sz="4" w:space="0" w:color="auto"/>
              <w:bottom w:val="single" w:sz="4" w:space="0" w:color="auto"/>
              <w:right w:val="single" w:sz="4" w:space="0" w:color="auto"/>
            </w:tcBorders>
          </w:tcPr>
          <w:p w14:paraId="564E2B63"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network provider</w:t>
            </w:r>
          </w:p>
        </w:tc>
      </w:tr>
      <w:tr w:rsidR="00DE7720" w:rsidRPr="00DE7720" w14:paraId="2A0CC2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1F0AFE3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9" w:name="_MCCTEMPBM_CRPT86940066___4"/>
            <w:r w:rsidRPr="00DE7720">
              <w:rPr>
                <w:rFonts w:ascii="Arial" w:eastAsia="Times New Roman" w:hAnsi="Arial"/>
                <w:sz w:val="18"/>
                <w:lang w:eastAsia="en-GB"/>
              </w:rPr>
              <w:t>110</w:t>
            </w:r>
            <w:bookmarkEnd w:id="19"/>
          </w:p>
        </w:tc>
        <w:tc>
          <w:tcPr>
            <w:tcW w:w="3969" w:type="dxa"/>
            <w:tcBorders>
              <w:top w:val="single" w:sz="4" w:space="0" w:color="auto"/>
              <w:left w:val="single" w:sz="4" w:space="0" w:color="auto"/>
              <w:bottom w:val="single" w:sz="4" w:space="0" w:color="auto"/>
              <w:right w:val="single" w:sz="4" w:space="0" w:color="auto"/>
            </w:tcBorders>
          </w:tcPr>
          <w:p w14:paraId="03C7FB9F"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user</w:t>
            </w:r>
          </w:p>
        </w:tc>
      </w:tr>
    </w:tbl>
    <w:p w14:paraId="46925E7E" w14:textId="77777777" w:rsidR="00DE7720" w:rsidRPr="00DE7720" w:rsidRDefault="00DE7720" w:rsidP="00DE7720">
      <w:pPr>
        <w:overflowPunct/>
        <w:autoSpaceDE/>
        <w:autoSpaceDN/>
        <w:adjustRightInd/>
        <w:spacing w:after="0"/>
        <w:textAlignment w:val="auto"/>
        <w:rPr>
          <w:rFonts w:eastAsia="Times New Roman"/>
        </w:rPr>
      </w:pPr>
    </w:p>
    <w:p w14:paraId="783FEBBA" w14:textId="6FA8AA8D" w:rsidR="00DE7720" w:rsidRPr="00DE7720" w:rsidRDefault="00DE7720" w:rsidP="00DE7720">
      <w:pPr>
        <w:keepLines/>
        <w:overflowPunct/>
        <w:autoSpaceDE/>
        <w:autoSpaceDN/>
        <w:adjustRightInd/>
        <w:ind w:left="1135" w:hanging="851"/>
        <w:textAlignment w:val="auto"/>
        <w:rPr>
          <w:rFonts w:eastAsia="Times New Roman"/>
        </w:rPr>
      </w:pPr>
      <w:r w:rsidRPr="00DE7720">
        <w:rPr>
          <w:rFonts w:eastAsia="Times New Roman"/>
        </w:rPr>
        <w:t>NOTE 2:</w:t>
      </w:r>
      <w:r w:rsidRPr="00DE7720">
        <w:rPr>
          <w:rFonts w:eastAsia="Times New Roman"/>
        </w:rPr>
        <w:tab/>
        <w:t xml:space="preserve">When the local user has defined and stored multiple, different data channel applications in the </w:t>
      </w:r>
      <w:r w:rsidRPr="00170B09">
        <w:rPr>
          <w:rFonts w:eastAsia="Times New Roman"/>
        </w:rPr>
        <w:t>local data channel application repository</w:t>
      </w:r>
      <w:r w:rsidRPr="00DE7720">
        <w:rPr>
          <w:rFonts w:eastAsia="Times New Roman"/>
        </w:rPr>
        <w:t>, the local network provider may provide functionality in the stream ID 0 data channel application that enables a dynamic choice of which user-defined data channel application to use with stream ID 10 in the DCMTSI call.</w:t>
      </w:r>
    </w:p>
    <w:p w14:paraId="78D6F8B2" w14:textId="1B067F60" w:rsidR="00DC1982" w:rsidRPr="00DE7720" w:rsidRDefault="00DE7720" w:rsidP="00DE7720">
      <w:pPr>
        <w:overflowPunct/>
        <w:autoSpaceDE/>
        <w:autoSpaceDN/>
        <w:adjustRightInd/>
        <w:textAlignment w:val="auto"/>
        <w:rPr>
          <w:rFonts w:eastAsia="Times New Roman"/>
        </w:rPr>
      </w:pPr>
      <w:r w:rsidRPr="00DE7720">
        <w:rPr>
          <w:rFonts w:eastAsia="Times New Roman"/>
        </w:rPr>
        <w:t>Figure 6.2.10.1-3, referring to Figure 6.2.10.1-1 and Table 6.2.10.1-2, is depicting the stream IDs used for distribution of a data channel application owned by UE A from its local data channel repository to both UE A (stream ID 10) and its remote UE B (stream ID 110).</w:t>
      </w:r>
    </w:p>
    <w:p w14:paraId="75D27174"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321" w:dyaOrig="2851" w14:anchorId="408E74CB">
          <v:shape id="_x0000_i1026" type="#_x0000_t75" style="width:3in;height:143pt" o:ole="">
            <v:imagedata r:id="rId19" o:title=""/>
          </v:shape>
          <o:OLEObject Type="Embed" ProgID="Visio.Drawing.15" ShapeID="_x0000_i1026" DrawAspect="Content" ObjectID="_1734725523" r:id="rId20"/>
        </w:object>
      </w:r>
    </w:p>
    <w:p w14:paraId="255776EA" w14:textId="376F3FAC" w:rsidR="00DE7720" w:rsidRDefault="00DE7720" w:rsidP="00DE7720">
      <w:pPr>
        <w:keepLines/>
        <w:overflowPunct/>
        <w:autoSpaceDE/>
        <w:autoSpaceDN/>
        <w:adjustRightInd/>
        <w:spacing w:after="240"/>
        <w:jc w:val="center"/>
        <w:textAlignment w:val="auto"/>
        <w:rPr>
          <w:ins w:id="20" w:author="Marcelo Pazos" w:date="2022-10-31T16:59:00Z"/>
          <w:rFonts w:ascii="Arial" w:eastAsia="Times New Roman" w:hAnsi="Arial"/>
          <w:b/>
        </w:rPr>
      </w:pPr>
      <w:r w:rsidRPr="00DE7720">
        <w:rPr>
          <w:rFonts w:ascii="Arial" w:eastAsia="Times New Roman" w:hAnsi="Arial"/>
          <w:b/>
        </w:rPr>
        <w:t>Figure 6.2.10.1-3: Distribution of local data channel application to both UE</w:t>
      </w:r>
    </w:p>
    <w:p w14:paraId="40266D97" w14:textId="4C732B86" w:rsidR="005C33B2" w:rsidRDefault="001C2DE6" w:rsidP="00000EE3">
      <w:pPr>
        <w:keepLines/>
        <w:overflowPunct/>
        <w:autoSpaceDE/>
        <w:autoSpaceDN/>
        <w:adjustRightInd/>
        <w:spacing w:after="240"/>
        <w:textAlignment w:val="auto"/>
        <w:rPr>
          <w:ins w:id="21" w:author="MP" w:date="2022-12-16T10:59:00Z"/>
          <w:lang w:val="en-US"/>
        </w:rPr>
      </w:pPr>
      <w:ins w:id="22" w:author="Marcelo Pazos" w:date="2022-10-31T16:59:00Z">
        <w:r>
          <w:rPr>
            <w:rFonts w:eastAsia="Times New Roman"/>
          </w:rPr>
          <w:lastRenderedPageBreak/>
          <w:t xml:space="preserve">When </w:t>
        </w:r>
      </w:ins>
      <w:ins w:id="23" w:author="Marcelo Pazos" w:date="2022-10-31T17:02:00Z">
        <w:r w:rsidR="00D71F1D">
          <w:rPr>
            <w:rFonts w:eastAsia="Times New Roman"/>
          </w:rPr>
          <w:t xml:space="preserve">the user in </w:t>
        </w:r>
      </w:ins>
      <w:ins w:id="24" w:author="Marcelo Pazos" w:date="2022-10-31T16:59:00Z">
        <w:r>
          <w:rPr>
            <w:rFonts w:eastAsia="Times New Roman"/>
          </w:rPr>
          <w:t xml:space="preserve">UE A </w:t>
        </w:r>
      </w:ins>
      <w:ins w:id="25" w:author="Marcelo Pazos" w:date="2022-10-31T17:02:00Z">
        <w:r w:rsidR="00826F9B">
          <w:rPr>
            <w:rFonts w:eastAsia="Times New Roman"/>
          </w:rPr>
          <w:t xml:space="preserve">in a call with UE B </w:t>
        </w:r>
      </w:ins>
      <w:ins w:id="26" w:author="Marcelo Pazos" w:date="2022-10-31T16:59:00Z">
        <w:r>
          <w:rPr>
            <w:rFonts w:eastAsia="Times New Roman"/>
          </w:rPr>
          <w:t xml:space="preserve">selects </w:t>
        </w:r>
      </w:ins>
      <w:ins w:id="27" w:author="Marcelo Pazos" w:date="2022-10-31T20:37:00Z">
        <w:r w:rsidR="005019C3">
          <w:rPr>
            <w:rFonts w:eastAsia="Times New Roman"/>
          </w:rPr>
          <w:t>ap</w:t>
        </w:r>
      </w:ins>
      <w:ins w:id="28" w:author="Marcelo Pazos" w:date="2022-10-31T20:38:00Z">
        <w:r w:rsidR="005019C3">
          <w:rPr>
            <w:rFonts w:eastAsia="Times New Roman"/>
          </w:rPr>
          <w:t>plication</w:t>
        </w:r>
      </w:ins>
      <w:ins w:id="29" w:author="Marcelo Pazos" w:date="2022-10-31T21:27:00Z">
        <w:r w:rsidR="00893A8F">
          <w:rPr>
            <w:rFonts w:eastAsia="Times New Roman"/>
          </w:rPr>
          <w:t>(s)</w:t>
        </w:r>
      </w:ins>
      <w:ins w:id="30" w:author="Marcelo Pazos" w:date="2022-10-31T21:15:00Z">
        <w:r w:rsidR="00960ACC">
          <w:rPr>
            <w:rFonts w:eastAsia="Times New Roman"/>
          </w:rPr>
          <w:t xml:space="preserve"> </w:t>
        </w:r>
      </w:ins>
      <w:ins w:id="31" w:author="Marcelo Pazos" w:date="2022-10-31T16:59:00Z">
        <w:r>
          <w:rPr>
            <w:rFonts w:eastAsia="Times New Roman"/>
          </w:rPr>
          <w:t xml:space="preserve">for </w:t>
        </w:r>
      </w:ins>
      <w:ins w:id="32" w:author="Marcelo Pazos" w:date="2022-11-08T10:19:00Z">
        <w:r w:rsidR="00D06C37">
          <w:rPr>
            <w:rFonts w:eastAsia="Times New Roman"/>
          </w:rPr>
          <w:t>retrieval and use</w:t>
        </w:r>
      </w:ins>
      <w:ins w:id="33" w:author="Marcelo Pazos" w:date="2022-10-31T22:03:00Z">
        <w:r w:rsidR="00802FE7">
          <w:rPr>
            <w:rFonts w:eastAsia="Times New Roman"/>
          </w:rPr>
          <w:t>,</w:t>
        </w:r>
      </w:ins>
      <w:ins w:id="34" w:author="Marcelo Pazos" w:date="2022-10-31T16:59:00Z">
        <w:r>
          <w:rPr>
            <w:rFonts w:eastAsia="Times New Roman"/>
          </w:rPr>
          <w:t xml:space="preserve"> </w:t>
        </w:r>
      </w:ins>
      <w:ins w:id="35" w:author="Marcelo Pazos" w:date="2022-11-06T07:19:00Z">
        <w:r w:rsidR="00642D19">
          <w:rPr>
            <w:rFonts w:eastAsia="Times New Roman"/>
          </w:rPr>
          <w:t xml:space="preserve">and </w:t>
        </w:r>
      </w:ins>
      <w:ins w:id="36" w:author="Marcelo Pazos" w:date="2022-10-31T20:51:00Z">
        <w:r w:rsidR="00190277">
          <w:rPr>
            <w:rFonts w:eastAsia="Times New Roman"/>
          </w:rPr>
          <w:t>after</w:t>
        </w:r>
      </w:ins>
      <w:ins w:id="37" w:author="Marcelo Pazos" w:date="2022-10-31T20:38:00Z">
        <w:r w:rsidR="008E6216">
          <w:rPr>
            <w:rFonts w:eastAsia="Times New Roman"/>
          </w:rPr>
          <w:t xml:space="preserve"> the </w:t>
        </w:r>
      </w:ins>
      <w:ins w:id="38" w:author="Marcelo Pazos" w:date="2022-10-31T22:03:00Z">
        <w:r w:rsidR="008307F9">
          <w:rPr>
            <w:rFonts w:eastAsia="Times New Roman"/>
          </w:rPr>
          <w:t xml:space="preserve">new </w:t>
        </w:r>
      </w:ins>
      <w:ins w:id="39" w:author="Marcelo Pazos" w:date="2022-10-31T20:38:00Z">
        <w:r w:rsidR="008E6216">
          <w:rPr>
            <w:rFonts w:eastAsia="Times New Roman"/>
          </w:rPr>
          <w:t>application</w:t>
        </w:r>
      </w:ins>
      <w:ins w:id="40" w:author="Marcelo Pazos" w:date="2022-10-31T21:27:00Z">
        <w:r w:rsidR="00A42297">
          <w:rPr>
            <w:rFonts w:eastAsia="Times New Roman"/>
          </w:rPr>
          <w:t>(s)</w:t>
        </w:r>
      </w:ins>
      <w:ins w:id="41" w:author="Marcelo Pazos" w:date="2022-12-06T14:48:00Z">
        <w:r w:rsidR="00E40549">
          <w:rPr>
            <w:rFonts w:eastAsia="Times New Roman"/>
          </w:rPr>
          <w:t xml:space="preserve"> are launched</w:t>
        </w:r>
      </w:ins>
      <w:ins w:id="42" w:author="Marcelo Pazos" w:date="2022-10-31T21:15:00Z">
        <w:r w:rsidR="00FA0A28">
          <w:rPr>
            <w:rFonts w:eastAsia="Times New Roman"/>
          </w:rPr>
          <w:t>,</w:t>
        </w:r>
      </w:ins>
      <w:ins w:id="43" w:author="Marcelo Pazos" w:date="2022-10-31T20:38:00Z">
        <w:r w:rsidR="008E6216">
          <w:rPr>
            <w:rFonts w:eastAsia="Times New Roman"/>
          </w:rPr>
          <w:t xml:space="preserve"> </w:t>
        </w:r>
      </w:ins>
      <w:ins w:id="44" w:author="Bo Burman" w:date="2022-12-14T10:43:00Z">
        <w:r w:rsidR="005A2A4E">
          <w:rPr>
            <w:rFonts w:eastAsia="Times New Roman"/>
          </w:rPr>
          <w:t>the application(s)</w:t>
        </w:r>
      </w:ins>
      <w:ins w:id="45" w:author="Bo Burman" w:date="2022-12-14T10:44:00Z">
        <w:r w:rsidR="005A2A4E">
          <w:rPr>
            <w:rFonts w:eastAsia="Times New Roman"/>
          </w:rPr>
          <w:t xml:space="preserve"> may make use of additional data channel(s) (see step 6 of </w:t>
        </w:r>
      </w:ins>
      <w:ins w:id="46" w:author="Bo Burman" w:date="2022-12-14T10:45:00Z">
        <w:r w:rsidR="005A2A4E">
          <w:rPr>
            <w:rFonts w:eastAsia="Times New Roman"/>
          </w:rPr>
          <w:t xml:space="preserve">6.2.10.1-1). In this case, </w:t>
        </w:r>
      </w:ins>
      <w:ins w:id="47" w:author="Marcelo Pazos" w:date="2022-10-31T20:51:00Z">
        <w:r w:rsidR="00AB7E5E">
          <w:rPr>
            <w:rFonts w:eastAsia="Times New Roman"/>
          </w:rPr>
          <w:t xml:space="preserve">UE A </w:t>
        </w:r>
      </w:ins>
      <w:ins w:id="48" w:author="Marcelo Pazos" w:date="2022-10-31T17:02:00Z">
        <w:r w:rsidR="00826F9B">
          <w:rPr>
            <w:rFonts w:eastAsia="Times New Roman"/>
          </w:rPr>
          <w:t>causes</w:t>
        </w:r>
      </w:ins>
      <w:ins w:id="49" w:author="Marcelo Pazos" w:date="2022-10-31T16:59:00Z">
        <w:r>
          <w:rPr>
            <w:rFonts w:eastAsia="Times New Roman"/>
          </w:rPr>
          <w:t xml:space="preserve"> a call upgrade to </w:t>
        </w:r>
      </w:ins>
      <w:ins w:id="50" w:author="Marcelo Pazos" w:date="2022-10-31T17:02:00Z">
        <w:r w:rsidR="00D71F1D">
          <w:rPr>
            <w:rFonts w:eastAsia="Times New Roman"/>
          </w:rPr>
          <w:t>add</w:t>
        </w:r>
      </w:ins>
      <w:ins w:id="51" w:author="Marcelo Pazos" w:date="2022-10-31T16:59:00Z">
        <w:r>
          <w:rPr>
            <w:rFonts w:eastAsia="Times New Roman"/>
          </w:rPr>
          <w:t xml:space="preserve"> new data channel(s) </w:t>
        </w:r>
      </w:ins>
      <w:ins w:id="52" w:author="Marcelo Pazos" w:date="2022-12-06T14:48:00Z">
        <w:r w:rsidR="009720B8">
          <w:rPr>
            <w:rFonts w:eastAsia="Times New Roman"/>
          </w:rPr>
          <w:t xml:space="preserve">to the call </w:t>
        </w:r>
      </w:ins>
      <w:ins w:id="53" w:author="Marcelo Pazos" w:date="2022-10-31T16:59:00Z">
        <w:r>
          <w:rPr>
            <w:rFonts w:eastAsia="Times New Roman"/>
          </w:rPr>
          <w:t xml:space="preserve">for </w:t>
        </w:r>
      </w:ins>
      <w:ins w:id="54" w:author="Marcelo Pazos" w:date="2022-10-31T21:27:00Z">
        <w:r w:rsidR="00A42297">
          <w:rPr>
            <w:rFonts w:eastAsia="Times New Roman"/>
          </w:rPr>
          <w:t xml:space="preserve">the new </w:t>
        </w:r>
      </w:ins>
      <w:ins w:id="55" w:author="Marcelo Pazos" w:date="2022-10-31T20:52:00Z">
        <w:r w:rsidR="00762684">
          <w:rPr>
            <w:rFonts w:eastAsia="Times New Roman"/>
          </w:rPr>
          <w:t>application</w:t>
        </w:r>
      </w:ins>
      <w:ins w:id="56" w:author="Marcelo Pazos" w:date="2022-10-31T21:28:00Z">
        <w:r w:rsidR="00A42297">
          <w:rPr>
            <w:rFonts w:eastAsia="Times New Roman"/>
          </w:rPr>
          <w:t>(s)</w:t>
        </w:r>
      </w:ins>
      <w:ins w:id="57" w:author="Marcelo Pazos" w:date="2022-10-31T21:16:00Z">
        <w:r w:rsidR="00FA0A28">
          <w:rPr>
            <w:rFonts w:eastAsia="Times New Roman"/>
          </w:rPr>
          <w:t xml:space="preserve">. </w:t>
        </w:r>
        <w:r w:rsidR="00623DD7">
          <w:rPr>
            <w:rFonts w:eastAsia="Times New Roman"/>
          </w:rPr>
          <w:t>The SD</w:t>
        </w:r>
      </w:ins>
      <w:ins w:id="58" w:author="Marcelo Pazos" w:date="2022-10-31T21:28:00Z">
        <w:r w:rsidR="00A42297">
          <w:rPr>
            <w:rFonts w:eastAsia="Times New Roman"/>
          </w:rPr>
          <w:t>P</w:t>
        </w:r>
      </w:ins>
      <w:ins w:id="59" w:author="Marcelo Pazos" w:date="2022-10-31T21:16:00Z">
        <w:r w:rsidR="00623DD7">
          <w:rPr>
            <w:rFonts w:eastAsia="Times New Roman"/>
          </w:rPr>
          <w:t xml:space="preserve"> </w:t>
        </w:r>
      </w:ins>
      <w:ins w:id="60" w:author="Marcelo Pazos" w:date="2022-10-31T21:34:00Z">
        <w:r w:rsidR="00AF6882">
          <w:rPr>
            <w:rFonts w:eastAsia="Times New Roman"/>
          </w:rPr>
          <w:t xml:space="preserve">offer </w:t>
        </w:r>
      </w:ins>
      <w:ins w:id="61" w:author="Marcelo Pazos" w:date="2022-10-31T21:16:00Z">
        <w:r w:rsidR="00623DD7">
          <w:rPr>
            <w:rFonts w:eastAsia="Times New Roman"/>
          </w:rPr>
          <w:t xml:space="preserve">the </w:t>
        </w:r>
      </w:ins>
      <w:ins w:id="62" w:author="Marcelo Pazos" w:date="2022-10-31T17:00:00Z">
        <w:r>
          <w:rPr>
            <w:rFonts w:eastAsia="Times New Roman"/>
          </w:rPr>
          <w:t>UE A</w:t>
        </w:r>
      </w:ins>
      <w:ins w:id="63" w:author="Marcelo Pazos" w:date="2022-10-31T16:59:00Z">
        <w:r>
          <w:rPr>
            <w:rFonts w:eastAsia="Times New Roman"/>
          </w:rPr>
          <w:t xml:space="preserve"> </w:t>
        </w:r>
      </w:ins>
      <w:ins w:id="64" w:author="Marcelo Pazos" w:date="2022-10-31T22:03:00Z">
        <w:r w:rsidR="008307F9">
          <w:rPr>
            <w:rFonts w:eastAsia="Times New Roman"/>
          </w:rPr>
          <w:t xml:space="preserve">generates </w:t>
        </w:r>
      </w:ins>
      <w:ins w:id="65" w:author="Marcelo Pazos" w:date="2022-10-31T17:03:00Z">
        <w:r w:rsidR="006129F6">
          <w:rPr>
            <w:rFonts w:eastAsia="Times New Roman"/>
          </w:rPr>
          <w:t xml:space="preserve">shall </w:t>
        </w:r>
      </w:ins>
      <w:ins w:id="66" w:author="Marcelo Pazos" w:date="2022-12-06T11:49:00Z">
        <w:r w:rsidR="000F4FFA">
          <w:rPr>
            <w:rFonts w:eastAsia="Times New Roman"/>
          </w:rPr>
          <w:t xml:space="preserve">include a </w:t>
        </w:r>
        <w:r w:rsidR="005E04FE">
          <w:rPr>
            <w:rFonts w:eastAsia="Times New Roman"/>
          </w:rPr>
          <w:t>binding</w:t>
        </w:r>
      </w:ins>
      <w:ins w:id="67" w:author="Marcelo Pazos" w:date="2022-10-31T16:59:00Z">
        <w:r>
          <w:rPr>
            <w:rFonts w:eastAsia="Times New Roman"/>
          </w:rPr>
          <w:t xml:space="preserve"> </w:t>
        </w:r>
      </w:ins>
      <w:ins w:id="68" w:author="Marcelo Pazos" w:date="2022-10-31T21:30:00Z">
        <w:r w:rsidR="00841A8C">
          <w:rPr>
            <w:rFonts w:eastAsia="Times New Roman"/>
          </w:rPr>
          <w:t xml:space="preserve">ID </w:t>
        </w:r>
      </w:ins>
      <w:ins w:id="69" w:author="Marcelo Pazos" w:date="2022-10-31T16:59:00Z">
        <w:r>
          <w:rPr>
            <w:rFonts w:eastAsia="Times New Roman"/>
          </w:rPr>
          <w:t xml:space="preserve">via </w:t>
        </w:r>
      </w:ins>
      <w:ins w:id="70" w:author="Marcelo Pazos" w:date="2022-10-31T21:29:00Z">
        <w:r w:rsidR="00303ABE">
          <w:rPr>
            <w:rFonts w:eastAsia="Times New Roman"/>
          </w:rPr>
          <w:t xml:space="preserve">a </w:t>
        </w:r>
      </w:ins>
      <w:ins w:id="71" w:author="Marcelo Pazos" w:date="2022-10-31T21:30:00Z">
        <w:r w:rsidR="00303ABE">
          <w:rPr>
            <w:rFonts w:eastAsia="Times New Roman"/>
          </w:rPr>
          <w:t>“</w:t>
        </w:r>
      </w:ins>
      <w:ins w:id="72" w:author="Marcelo Pazos" w:date="2022-10-31T16:59:00Z">
        <w:r w:rsidRPr="00DC1982">
          <w:rPr>
            <w:rFonts w:eastAsia="Times New Roman"/>
          </w:rPr>
          <w:t>a=</w:t>
        </w:r>
        <w:proofErr w:type="spellStart"/>
        <w:r w:rsidRPr="00DC1982">
          <w:rPr>
            <w:rFonts w:eastAsia="Times New Roman"/>
          </w:rPr>
          <w:t>dc</w:t>
        </w:r>
      </w:ins>
      <w:ins w:id="73" w:author="Marcelo Pazos" w:date="2022-12-06T11:50:00Z">
        <w:r w:rsidR="005E04FE">
          <w:rPr>
            <w:rFonts w:eastAsia="Times New Roman"/>
          </w:rPr>
          <w:t>bind</w:t>
        </w:r>
      </w:ins>
      <w:proofErr w:type="spellEnd"/>
      <w:ins w:id="74" w:author="Marcelo Pazos" w:date="2022-10-31T16:59:00Z">
        <w:r w:rsidRPr="00DC1982">
          <w:rPr>
            <w:rFonts w:eastAsia="Times New Roman"/>
          </w:rPr>
          <w:t>-id</w:t>
        </w:r>
      </w:ins>
      <w:ins w:id="75" w:author="Marcelo Pazos" w:date="2022-11-08T10:20:00Z">
        <w:r w:rsidR="00176891">
          <w:rPr>
            <w:rFonts w:eastAsia="Times New Roman"/>
          </w:rPr>
          <w:t>”</w:t>
        </w:r>
      </w:ins>
      <w:ins w:id="76" w:author="Marcelo Pazos" w:date="2022-10-31T21:30:00Z">
        <w:r w:rsidR="00303ABE">
          <w:rPr>
            <w:rFonts w:eastAsia="Times New Roman"/>
          </w:rPr>
          <w:t xml:space="preserve"> </w:t>
        </w:r>
      </w:ins>
      <w:ins w:id="77" w:author="Marcelo Pazos" w:date="2022-10-31T16:59:00Z">
        <w:r>
          <w:rPr>
            <w:rFonts w:eastAsia="Times New Roman"/>
          </w:rPr>
          <w:t>line</w:t>
        </w:r>
      </w:ins>
      <w:ins w:id="78" w:author="Marcelo Pazos" w:date="2022-10-31T21:30:00Z">
        <w:r w:rsidR="00841A8C">
          <w:rPr>
            <w:rFonts w:eastAsia="Times New Roman"/>
          </w:rPr>
          <w:t xml:space="preserve"> </w:t>
        </w:r>
      </w:ins>
      <w:ins w:id="79" w:author="Marcelo Pazos" w:date="2022-12-06T11:52:00Z">
        <w:r w:rsidR="00FF3A81">
          <w:rPr>
            <w:rFonts w:eastAsia="Times New Roman"/>
          </w:rPr>
          <w:t xml:space="preserve">that identifies the application </w:t>
        </w:r>
      </w:ins>
      <w:ins w:id="80" w:author="Marcelo Pazos" w:date="2022-10-31T17:01:00Z">
        <w:r w:rsidR="00E65285">
          <w:rPr>
            <w:rFonts w:eastAsia="Times New Roman"/>
          </w:rPr>
          <w:t xml:space="preserve">as part of the </w:t>
        </w:r>
      </w:ins>
      <w:ins w:id="81" w:author="Marcelo Pazos" w:date="2022-11-01T15:50:00Z">
        <w:r w:rsidR="00AC55FD">
          <w:rPr>
            <w:rFonts w:eastAsia="Times New Roman"/>
          </w:rPr>
          <w:t xml:space="preserve">media </w:t>
        </w:r>
      </w:ins>
      <w:ins w:id="82" w:author="Marcelo Pazos" w:date="2022-11-14T13:51:00Z">
        <w:r w:rsidR="00DF2658" w:rsidRPr="00681A01">
          <w:rPr>
            <w:rFonts w:eastAsia="Times New Roman"/>
          </w:rPr>
          <w:t xml:space="preserve">description </w:t>
        </w:r>
      </w:ins>
      <w:ins w:id="83" w:author="Marcelo Pazos" w:date="2022-10-31T17:01:00Z">
        <w:r w:rsidR="00E65285">
          <w:rPr>
            <w:rFonts w:eastAsia="Times New Roman"/>
          </w:rPr>
          <w:t>creating data channels for th</w:t>
        </w:r>
      </w:ins>
      <w:ins w:id="84" w:author="Marcelo Pazos" w:date="2022-12-06T11:52:00Z">
        <w:r w:rsidR="00DD0C61">
          <w:rPr>
            <w:rFonts w:eastAsia="Times New Roman"/>
          </w:rPr>
          <w:t>at</w:t>
        </w:r>
      </w:ins>
      <w:ins w:id="85" w:author="Marcelo Pazos" w:date="2022-10-31T17:01:00Z">
        <w:r w:rsidR="00E65285">
          <w:rPr>
            <w:rFonts w:eastAsia="Times New Roman"/>
          </w:rPr>
          <w:t xml:space="preserve"> application</w:t>
        </w:r>
      </w:ins>
      <w:ins w:id="86" w:author="Marcelo Pazos" w:date="2022-10-31T16:59:00Z">
        <w:r>
          <w:rPr>
            <w:rFonts w:eastAsia="Times New Roman"/>
          </w:rPr>
          <w:t xml:space="preserve">. </w:t>
        </w:r>
      </w:ins>
      <w:ins w:id="87" w:author="Marcelo Pazos" w:date="2022-12-06T11:53:00Z">
        <w:r w:rsidR="009F326A">
          <w:rPr>
            <w:rFonts w:eastAsia="Times New Roman"/>
          </w:rPr>
          <w:t xml:space="preserve">The application should be configured with the binding ID </w:t>
        </w:r>
        <w:r w:rsidR="00613732">
          <w:rPr>
            <w:rFonts w:eastAsia="Times New Roman"/>
          </w:rPr>
          <w:t xml:space="preserve">and the </w:t>
        </w:r>
      </w:ins>
      <w:ins w:id="88" w:author="Marcelo Pazos" w:date="2022-12-06T14:06:00Z">
        <w:r w:rsidR="00394C59">
          <w:rPr>
            <w:rFonts w:eastAsia="Times New Roman"/>
          </w:rPr>
          <w:t xml:space="preserve">network </w:t>
        </w:r>
      </w:ins>
      <w:ins w:id="89" w:author="Marcelo Pazos" w:date="2022-12-06T11:53:00Z">
        <w:r w:rsidR="00613732">
          <w:rPr>
            <w:rFonts w:eastAsia="Times New Roman"/>
          </w:rPr>
          <w:t xml:space="preserve">deployment should ensure that </w:t>
        </w:r>
      </w:ins>
      <w:ins w:id="90" w:author="Marcelo Pazos" w:date="2022-12-06T14:06:00Z">
        <w:r w:rsidR="00BC357B">
          <w:rPr>
            <w:rFonts w:eastAsia="Times New Roman"/>
          </w:rPr>
          <w:t xml:space="preserve">the binding </w:t>
        </w:r>
      </w:ins>
      <w:ins w:id="91" w:author="Marcelo Pazos" w:date="2022-12-06T11:53:00Z">
        <w:r w:rsidR="00613732">
          <w:rPr>
            <w:rFonts w:eastAsia="Times New Roman"/>
          </w:rPr>
          <w:t xml:space="preserve">ID is </w:t>
        </w:r>
      </w:ins>
      <w:ins w:id="92" w:author="Bo Burman" w:date="2022-12-14T10:46:00Z">
        <w:r w:rsidR="005A2A4E">
          <w:rPr>
            <w:rFonts w:eastAsia="Times New Roman"/>
          </w:rPr>
          <w:t xml:space="preserve">sufficiently </w:t>
        </w:r>
      </w:ins>
      <w:ins w:id="93" w:author="Marcelo Pazos" w:date="2022-12-06T11:53:00Z">
        <w:r w:rsidR="00613732">
          <w:rPr>
            <w:rFonts w:eastAsia="Times New Roman"/>
          </w:rPr>
          <w:t>unique</w:t>
        </w:r>
      </w:ins>
      <w:ins w:id="94" w:author="Bo Burman" w:date="2022-12-14T10:46:00Z">
        <w:r w:rsidR="005A2A4E">
          <w:rPr>
            <w:rFonts w:eastAsia="Times New Roman"/>
          </w:rPr>
          <w:t xml:space="preserve"> to avoid ambiguity</w:t>
        </w:r>
      </w:ins>
      <w:ins w:id="95" w:author="Marcelo Pazos" w:date="2022-12-06T11:53:00Z">
        <w:r w:rsidR="00613732">
          <w:rPr>
            <w:rFonts w:eastAsia="Times New Roman"/>
          </w:rPr>
          <w:t xml:space="preserve">. </w:t>
        </w:r>
      </w:ins>
      <w:ins w:id="96" w:author="Marcelo Pazos" w:date="2022-11-01T15:52:00Z">
        <w:r w:rsidR="00DD7615">
          <w:rPr>
            <w:lang w:val="en-US"/>
          </w:rPr>
          <w:t>The “</w:t>
        </w:r>
        <w:r w:rsidR="00DD7615" w:rsidRPr="00D77204">
          <w:rPr>
            <w:lang w:val="en-US"/>
          </w:rPr>
          <w:t>a=</w:t>
        </w:r>
      </w:ins>
      <w:proofErr w:type="spellStart"/>
      <w:ins w:id="97" w:author="Marcelo Pazos" w:date="2022-12-06T11:50:00Z">
        <w:r w:rsidR="00681A01" w:rsidRPr="00DC1982">
          <w:rPr>
            <w:rFonts w:eastAsia="Times New Roman"/>
          </w:rPr>
          <w:t>dc</w:t>
        </w:r>
        <w:r w:rsidR="00681A01">
          <w:rPr>
            <w:rFonts w:eastAsia="Times New Roman"/>
          </w:rPr>
          <w:t>bind</w:t>
        </w:r>
      </w:ins>
      <w:proofErr w:type="spellEnd"/>
      <w:ins w:id="98" w:author="Marcelo Pazos" w:date="2022-11-01T15:52:00Z">
        <w:r w:rsidR="00DD7615" w:rsidRPr="00D77204">
          <w:rPr>
            <w:lang w:val="en-US"/>
          </w:rPr>
          <w:t>-id</w:t>
        </w:r>
        <w:r w:rsidR="00DD7615">
          <w:rPr>
            <w:lang w:val="en-US"/>
          </w:rPr>
          <w:t>”</w:t>
        </w:r>
        <w:r w:rsidR="00DD7615" w:rsidRPr="00D77204">
          <w:rPr>
            <w:lang w:val="en-US"/>
          </w:rPr>
          <w:t xml:space="preserve"> attribute</w:t>
        </w:r>
        <w:r w:rsidR="00DD7615">
          <w:rPr>
            <w:lang w:val="en-US"/>
          </w:rPr>
          <w:t xml:space="preserve"> </w:t>
        </w:r>
      </w:ins>
      <w:ins w:id="99" w:author="Marcelo Pazos" w:date="2022-11-08T10:20:00Z">
        <w:r w:rsidR="00176891">
          <w:rPr>
            <w:lang w:val="en-US"/>
          </w:rPr>
          <w:t xml:space="preserve">may </w:t>
        </w:r>
      </w:ins>
      <w:ins w:id="100" w:author="Marcelo Pazos" w:date="2022-11-01T15:52:00Z">
        <w:r w:rsidR="00DD7615">
          <w:rPr>
            <w:lang w:val="en-US"/>
          </w:rPr>
          <w:t xml:space="preserve">also include an </w:t>
        </w:r>
        <w:proofErr w:type="spellStart"/>
        <w:r w:rsidR="00DD7615">
          <w:rPr>
            <w:lang w:val="en-US"/>
          </w:rPr>
          <w:t>endPoint</w:t>
        </w:r>
        <w:proofErr w:type="spellEnd"/>
        <w:r w:rsidR="00DD7615">
          <w:rPr>
            <w:lang w:val="en-US"/>
          </w:rPr>
          <w:t xml:space="preserve"> tag to allow the </w:t>
        </w:r>
      </w:ins>
      <w:ins w:id="101" w:author="Marcelo Pazos" w:date="2022-12-06T11:55:00Z">
        <w:r w:rsidR="00075D9F">
          <w:rPr>
            <w:lang w:val="en-US"/>
          </w:rPr>
          <w:t xml:space="preserve">application </w:t>
        </w:r>
      </w:ins>
      <w:ins w:id="102" w:author="Marcelo Pazos" w:date="2022-11-01T15:52:00Z">
        <w:r w:rsidR="00DD7615">
          <w:rPr>
            <w:lang w:val="en-US"/>
          </w:rPr>
          <w:t xml:space="preserve">to identify the end points </w:t>
        </w:r>
      </w:ins>
      <w:ins w:id="103" w:author="Marcelo Pazos" w:date="2022-11-01T15:55:00Z">
        <w:r w:rsidR="0042235E">
          <w:rPr>
            <w:lang w:val="en-US"/>
          </w:rPr>
          <w:t>for the application data channels used for communication to a network server or to the remote UE.</w:t>
        </w:r>
      </w:ins>
      <w:ins w:id="104" w:author="Marcelo Pazos" w:date="2022-11-01T15:56:00Z">
        <w:r w:rsidR="00F2397B">
          <w:rPr>
            <w:lang w:val="en-US"/>
          </w:rPr>
          <w:t xml:space="preserve"> </w:t>
        </w:r>
      </w:ins>
      <w:ins w:id="105" w:author="Marcelo Pazos" w:date="2022-11-01T15:57:00Z">
        <w:r w:rsidR="007C5EF9">
          <w:rPr>
            <w:lang w:val="en-US"/>
          </w:rPr>
          <w:t xml:space="preserve">The combination of </w:t>
        </w:r>
        <w:r w:rsidR="007C5EF9" w:rsidRPr="00D77204">
          <w:rPr>
            <w:lang w:val="en-US"/>
          </w:rPr>
          <w:t>a=</w:t>
        </w:r>
      </w:ins>
      <w:proofErr w:type="spellStart"/>
      <w:ins w:id="106" w:author="Marcelo Pazos" w:date="2022-12-06T11:55:00Z">
        <w:r w:rsidR="00337FB9" w:rsidRPr="00DC1982">
          <w:rPr>
            <w:rFonts w:eastAsia="Times New Roman"/>
          </w:rPr>
          <w:t>dc</w:t>
        </w:r>
        <w:r w:rsidR="00337FB9">
          <w:rPr>
            <w:rFonts w:eastAsia="Times New Roman"/>
          </w:rPr>
          <w:t>bind</w:t>
        </w:r>
      </w:ins>
      <w:proofErr w:type="spellEnd"/>
      <w:ins w:id="107" w:author="Marcelo Pazos" w:date="2022-11-01T15:57:00Z">
        <w:r w:rsidR="007C5EF9" w:rsidRPr="00D77204">
          <w:rPr>
            <w:lang w:val="en-US"/>
          </w:rPr>
          <w:t>-id</w:t>
        </w:r>
        <w:r w:rsidR="007C5EF9">
          <w:rPr>
            <w:lang w:val="en-US"/>
          </w:rPr>
          <w:t xml:space="preserve"> </w:t>
        </w:r>
      </w:ins>
      <w:ins w:id="108" w:author="Marcelo Pazos" w:date="2022-11-08T10:20:00Z">
        <w:r w:rsidR="00B35FDB">
          <w:rPr>
            <w:lang w:val="en-US"/>
          </w:rPr>
          <w:t>va</w:t>
        </w:r>
      </w:ins>
      <w:ins w:id="109" w:author="Marcelo Pazos" w:date="2022-11-08T10:21:00Z">
        <w:r w:rsidR="00B35FDB">
          <w:rPr>
            <w:lang w:val="en-US"/>
          </w:rPr>
          <w:t xml:space="preserve">lue </w:t>
        </w:r>
      </w:ins>
      <w:ins w:id="110" w:author="Marcelo Pazos" w:date="2022-11-01T15:57:00Z">
        <w:r w:rsidR="007C5EF9">
          <w:rPr>
            <w:lang w:val="en-US"/>
          </w:rPr>
          <w:t xml:space="preserve">and endpoint tag allows the </w:t>
        </w:r>
        <w:r w:rsidR="0087243F">
          <w:rPr>
            <w:lang w:val="en-US"/>
          </w:rPr>
          <w:t xml:space="preserve">communicating </w:t>
        </w:r>
        <w:r w:rsidR="007C5EF9">
          <w:rPr>
            <w:lang w:val="en-US"/>
          </w:rPr>
          <w:t xml:space="preserve">UEs to </w:t>
        </w:r>
      </w:ins>
      <w:ins w:id="111" w:author="Marcelo Pazos" w:date="2022-12-06T11:56:00Z">
        <w:r w:rsidR="00FD3207">
          <w:rPr>
            <w:lang w:val="en-US"/>
          </w:rPr>
          <w:t xml:space="preserve">bind the </w:t>
        </w:r>
      </w:ins>
      <w:ins w:id="112" w:author="Marcelo Pazos" w:date="2022-11-06T07:20:00Z">
        <w:r w:rsidR="008C1619">
          <w:rPr>
            <w:lang w:val="en-US"/>
          </w:rPr>
          <w:t xml:space="preserve">SDP </w:t>
        </w:r>
      </w:ins>
      <w:ins w:id="113" w:author="Marcelo Pazos" w:date="2022-11-01T15:57:00Z">
        <w:r w:rsidR="007C5EF9">
          <w:rPr>
            <w:lang w:val="en-US"/>
          </w:rPr>
          <w:t>offers and answers for each data channel being negotiated</w:t>
        </w:r>
      </w:ins>
      <w:ins w:id="114" w:author="Marcelo Pazos" w:date="2022-12-06T11:56:00Z">
        <w:r w:rsidR="00FD3207">
          <w:rPr>
            <w:lang w:val="en-US"/>
          </w:rPr>
          <w:t xml:space="preserve"> </w:t>
        </w:r>
      </w:ins>
      <w:ins w:id="115" w:author="Marcelo Pazos" w:date="2022-12-06T11:57:00Z">
        <w:r w:rsidR="00F676DD">
          <w:rPr>
            <w:lang w:val="en-US"/>
          </w:rPr>
          <w:t xml:space="preserve">to </w:t>
        </w:r>
      </w:ins>
      <w:ins w:id="116" w:author="Marcelo Pazos" w:date="2022-12-06T11:56:00Z">
        <w:r w:rsidR="00FD3207">
          <w:rPr>
            <w:lang w:val="en-US"/>
          </w:rPr>
          <w:t xml:space="preserve">the </w:t>
        </w:r>
      </w:ins>
      <w:ins w:id="117" w:author="Marcelo Pazos" w:date="2022-12-06T14:54:00Z">
        <w:r w:rsidR="00D14C00">
          <w:rPr>
            <w:lang w:val="en-US"/>
          </w:rPr>
          <w:t xml:space="preserve">respective </w:t>
        </w:r>
      </w:ins>
      <w:ins w:id="118" w:author="Marcelo Pazos" w:date="2022-12-06T11:56:00Z">
        <w:r w:rsidR="00FD3207">
          <w:rPr>
            <w:lang w:val="en-US"/>
          </w:rPr>
          <w:t>application</w:t>
        </w:r>
      </w:ins>
      <w:ins w:id="119" w:author="Marcelo Pazos" w:date="2022-12-06T11:57:00Z">
        <w:r w:rsidR="00F676DD">
          <w:rPr>
            <w:lang w:val="en-US"/>
          </w:rPr>
          <w:t>s</w:t>
        </w:r>
      </w:ins>
      <w:ins w:id="120" w:author="Marcelo Pazos" w:date="2022-12-06T11:56:00Z">
        <w:r w:rsidR="00213855">
          <w:rPr>
            <w:lang w:val="en-US"/>
          </w:rPr>
          <w:t xml:space="preserve"> </w:t>
        </w:r>
      </w:ins>
      <w:ins w:id="121" w:author="Marcelo Pazos" w:date="2022-12-06T11:57:00Z">
        <w:r w:rsidR="00F676DD">
          <w:rPr>
            <w:lang w:val="en-US"/>
          </w:rPr>
          <w:t xml:space="preserve">using these </w:t>
        </w:r>
      </w:ins>
      <w:ins w:id="122" w:author="Marcelo Pazos" w:date="2022-12-06T11:56:00Z">
        <w:r w:rsidR="00213855">
          <w:rPr>
            <w:lang w:val="en-US"/>
          </w:rPr>
          <w:t xml:space="preserve">data </w:t>
        </w:r>
      </w:ins>
      <w:ins w:id="123" w:author="Marcelo Pazos" w:date="2022-12-06T11:57:00Z">
        <w:r w:rsidR="00213855">
          <w:rPr>
            <w:lang w:val="en-US"/>
          </w:rPr>
          <w:t>channels</w:t>
        </w:r>
      </w:ins>
      <w:ins w:id="124" w:author="Marcelo Pazos" w:date="2022-11-01T16:38:00Z">
        <w:r w:rsidR="00333FA1">
          <w:rPr>
            <w:lang w:val="en-US"/>
          </w:rPr>
          <w:t>.</w:t>
        </w:r>
      </w:ins>
    </w:p>
    <w:p w14:paraId="0169BDD8" w14:textId="18141D79" w:rsidR="00A74F38" w:rsidRPr="00D04145" w:rsidRDefault="00A74F38" w:rsidP="00000EE3">
      <w:pPr>
        <w:keepLines/>
        <w:overflowPunct/>
        <w:autoSpaceDE/>
        <w:autoSpaceDN/>
        <w:adjustRightInd/>
        <w:spacing w:after="240"/>
        <w:textAlignment w:val="auto"/>
        <w:rPr>
          <w:rFonts w:ascii="Arial" w:eastAsia="Times New Roman" w:hAnsi="Arial"/>
          <w:b/>
        </w:rPr>
      </w:pPr>
    </w:p>
    <w:p w14:paraId="2779A795"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125" w:name="_Toc114648547"/>
      <w:r w:rsidRPr="00DE7720">
        <w:rPr>
          <w:rFonts w:ascii="Arial" w:eastAsia="Times New Roman" w:hAnsi="Arial"/>
          <w:sz w:val="24"/>
        </w:rPr>
        <w:t>6.2.10.2</w:t>
      </w:r>
      <w:r w:rsidRPr="00DE7720">
        <w:rPr>
          <w:rFonts w:ascii="Arial" w:eastAsia="Times New Roman" w:hAnsi="Arial"/>
          <w:sz w:val="24"/>
        </w:rPr>
        <w:tab/>
        <w:t>Generating SDP offer</w:t>
      </w:r>
      <w:bookmarkEnd w:id="125"/>
    </w:p>
    <w:p w14:paraId="011EB7E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DCMTSI client in terminal may include a data channel media description for the "bootstrap" data channels in the initial SDP offer, as described above and according to [172]. A DCMTSI client in terminal may add or disable (by setting port 0, as for RTP media) additional data channel media descriptions as needed in subsequent SDP offers.</w:t>
      </w:r>
    </w:p>
    <w:p w14:paraId="1282CCCD" w14:textId="7B1333BF" w:rsidR="00DE7720" w:rsidRPr="00DE7720" w:rsidRDefault="00DE7720" w:rsidP="00DE7720">
      <w:pPr>
        <w:overflowPunct/>
        <w:autoSpaceDE/>
        <w:autoSpaceDN/>
        <w:adjustRightInd/>
        <w:textAlignment w:val="auto"/>
        <w:rPr>
          <w:rFonts w:eastAsia="Times New Roman"/>
        </w:rPr>
      </w:pPr>
      <w:r w:rsidRPr="00DE7720">
        <w:rPr>
          <w:rFonts w:eastAsia="Times New Roman"/>
        </w:rPr>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w:t>
      </w:r>
      <w:proofErr w:type="spellStart"/>
      <w:r w:rsidRPr="00DE7720">
        <w:rPr>
          <w:rFonts w:eastAsia="Times New Roman"/>
        </w:rPr>
        <w:t>dcmap</w:t>
      </w:r>
      <w:proofErr w:type="spellEnd"/>
      <w:ins w:id="126" w:author="Marcelo Pazos" w:date="2022-10-31T22:09:00Z">
        <w:del w:id="127" w:author="Bo Burman" w:date="2022-12-14T10:49:00Z">
          <w:r w:rsidR="00052EC1" w:rsidDel="005A2A4E">
            <w:rPr>
              <w:rFonts w:eastAsia="Times New Roman"/>
            </w:rPr>
            <w:delText>,</w:delText>
          </w:r>
        </w:del>
      </w:ins>
      <w:r w:rsidRPr="00DE7720">
        <w:rPr>
          <w:rFonts w:eastAsia="Times New Roman"/>
        </w:rPr>
        <w:t xml:space="preserve">" </w:t>
      </w:r>
      <w:del w:id="128" w:author="Marcelo Pazos" w:date="2022-10-31T22:09:00Z">
        <w:r w:rsidRPr="00DE7720" w:rsidDel="00344B82">
          <w:rPr>
            <w:rFonts w:eastAsia="Times New Roman"/>
          </w:rPr>
          <w:delText xml:space="preserve">and </w:delText>
        </w:r>
      </w:del>
      <w:r w:rsidRPr="00DE7720">
        <w:rPr>
          <w:rFonts w:eastAsia="Times New Roman"/>
        </w:rPr>
        <w:t>(optionally) "a=</w:t>
      </w:r>
      <w:proofErr w:type="spellStart"/>
      <w:r w:rsidRPr="00DE7720">
        <w:rPr>
          <w:rFonts w:eastAsia="Times New Roman"/>
        </w:rPr>
        <w:t>dcsa</w:t>
      </w:r>
      <w:proofErr w:type="spellEnd"/>
      <w:ins w:id="129" w:author="Marcelo Pazos" w:date="2022-10-31T22:09:00Z">
        <w:del w:id="130" w:author="Bo Burman" w:date="2022-12-14T10:49:00Z">
          <w:r w:rsidR="00344B82" w:rsidDel="005A2A4E">
            <w:rPr>
              <w:rFonts w:eastAsia="Times New Roman"/>
            </w:rPr>
            <w:delText>,</w:delText>
          </w:r>
        </w:del>
      </w:ins>
      <w:r w:rsidRPr="00DE7720">
        <w:rPr>
          <w:rFonts w:eastAsia="Times New Roman"/>
        </w:rPr>
        <w:t>"</w:t>
      </w:r>
      <w:ins w:id="131" w:author="Bo Burman" w:date="2022-12-14T10:48:00Z">
        <w:r w:rsidR="005A2A4E">
          <w:rPr>
            <w:rFonts w:eastAsia="Times New Roman"/>
          </w:rPr>
          <w:t>,</w:t>
        </w:r>
      </w:ins>
      <w:ins w:id="132" w:author="Marcelo Pazos" w:date="2022-10-31T22:09:00Z">
        <w:r w:rsidR="00344B82">
          <w:rPr>
            <w:rFonts w:eastAsia="Times New Roman"/>
          </w:rPr>
          <w:t xml:space="preserve"> and</w:t>
        </w:r>
      </w:ins>
      <w:r w:rsidRPr="00DE7720">
        <w:rPr>
          <w:rFonts w:eastAsia="Times New Roman"/>
        </w:rPr>
        <w:t xml:space="preserve"> </w:t>
      </w:r>
      <w:ins w:id="133" w:author="Marcelo Pazos" w:date="2022-10-31T22:10:00Z">
        <w:r w:rsidR="00344B82">
          <w:rPr>
            <w:rFonts w:eastAsia="Times New Roman"/>
          </w:rPr>
          <w:t>“</w:t>
        </w:r>
        <w:r w:rsidR="00344B82" w:rsidRPr="00DC1982">
          <w:rPr>
            <w:rFonts w:eastAsia="Times New Roman"/>
          </w:rPr>
          <w:t>a=</w:t>
        </w:r>
      </w:ins>
      <w:proofErr w:type="spellStart"/>
      <w:ins w:id="134" w:author="Marcelo Pazos" w:date="2022-12-06T13:20:00Z">
        <w:r w:rsidR="007A4AEE" w:rsidRPr="00DC1982">
          <w:rPr>
            <w:rFonts w:eastAsia="Times New Roman"/>
          </w:rPr>
          <w:t>dc</w:t>
        </w:r>
        <w:r w:rsidR="007A4AEE">
          <w:rPr>
            <w:rFonts w:eastAsia="Times New Roman"/>
          </w:rPr>
          <w:t>bind</w:t>
        </w:r>
      </w:ins>
      <w:proofErr w:type="spellEnd"/>
      <w:ins w:id="135" w:author="Marcelo Pazos" w:date="2022-10-31T22:10:00Z">
        <w:r w:rsidR="00344B82" w:rsidRPr="00DC1982">
          <w:rPr>
            <w:rFonts w:eastAsia="Times New Roman"/>
          </w:rPr>
          <w:t>-id"</w:t>
        </w:r>
        <w:r w:rsidR="00344B82">
          <w:rPr>
            <w:rFonts w:eastAsia="Times New Roman"/>
          </w:rPr>
          <w:t xml:space="preserve"> </w:t>
        </w:r>
      </w:ins>
      <w:r w:rsidRPr="00DE7720">
        <w:rPr>
          <w:rFonts w:eastAsia="Times New Roman"/>
        </w:rPr>
        <w:t>lines. A DCMTSI client in terminal that retrieves a data channel application from a stream ID different than 0 or 10 (</w:t>
      </w:r>
      <w:proofErr w:type="gramStart"/>
      <w:r w:rsidRPr="00DE7720">
        <w:rPr>
          <w:rFonts w:eastAsia="Times New Roman"/>
        </w:rPr>
        <w:t>e.g.</w:t>
      </w:r>
      <w:proofErr w:type="gramEnd"/>
      <w:r w:rsidRPr="00DE7720">
        <w:rPr>
          <w:rFonts w:eastAsia="Times New Roman"/>
        </w:rPr>
        <w:t xml:space="preserve"> a data channel application from the peer), shall not initiate any subsequent offer to open data channels used by that data channel application.</w:t>
      </w:r>
    </w:p>
    <w:p w14:paraId="3EF795D0" w14:textId="4BAE8FD1" w:rsidR="00DE7720" w:rsidRDefault="00DE7720" w:rsidP="00DE7720">
      <w:pPr>
        <w:overflowPunct/>
        <w:autoSpaceDE/>
        <w:autoSpaceDN/>
        <w:adjustRightInd/>
        <w:textAlignment w:val="auto"/>
        <w:rPr>
          <w:rFonts w:eastAsia="Times New Roman"/>
        </w:rPr>
      </w:pPr>
      <w:r w:rsidRPr="00DE7720">
        <w:rPr>
          <w:rFonts w:eastAsia="Times New Roman"/>
        </w:rP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DE7720">
        <w:rPr>
          <w:rFonts w:eastAsia="Times New Roman"/>
        </w:rPr>
        <w:t>dcmap</w:t>
      </w:r>
      <w:proofErr w:type="spellEnd"/>
      <w:r w:rsidRPr="00DE7720">
        <w:rPr>
          <w:rFonts w:eastAsia="Times New Roman"/>
        </w:rPr>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480DA6F1" w14:textId="77777777" w:rsidR="005F1FED" w:rsidRPr="00567618" w:rsidRDefault="005F1FED" w:rsidP="005F1FED">
      <w:pPr>
        <w:pStyle w:val="Heading4"/>
      </w:pPr>
      <w:bookmarkStart w:id="136" w:name="_Toc114648548"/>
      <w:r w:rsidRPr="00443A17">
        <w:t>6.2.10.3</w:t>
      </w:r>
      <w:r w:rsidRPr="00443A17">
        <w:tab/>
        <w:t>Generating SDP answer</w:t>
      </w:r>
      <w:bookmarkEnd w:id="136"/>
    </w:p>
    <w:p w14:paraId="4ECA3FB2" w14:textId="77777777" w:rsidR="005F1FED" w:rsidRPr="00567618" w:rsidRDefault="005F1FED" w:rsidP="005F1FED">
      <w:r w:rsidRPr="00567618">
        <w:t>An answering DCMTSI client in terminal may accept an SDP offer with data channel as described by</w:t>
      </w:r>
      <w:r>
        <w:t> </w:t>
      </w:r>
      <w:r w:rsidRPr="00567618">
        <w:t>[172].</w:t>
      </w:r>
    </w:p>
    <w:p w14:paraId="3FFA68D4" w14:textId="77777777" w:rsidR="005F1FED" w:rsidRPr="00567618" w:rsidRDefault="005F1FED" w:rsidP="005F1FED">
      <w:r w:rsidRPr="00567618">
        <w:t>An answering DCMTSI client in terminal that desires to reject the entire SCTP association for all offered data channels shall set the port to 0 (zero) on the corresponding "m=application" line in SDP, as described in</w:t>
      </w:r>
      <w:r>
        <w:t> </w:t>
      </w:r>
      <w:r w:rsidRPr="00567618">
        <w:t xml:space="preserve">[172]. An SCTP association that initially, or </w:t>
      </w:r>
      <w:proofErr w:type="gramStart"/>
      <w:r w:rsidRPr="00567618">
        <w:t>as a result of</w:t>
      </w:r>
      <w:proofErr w:type="gramEnd"/>
      <w:r w:rsidRPr="00567618">
        <w:t xml:space="preserve"> session modification, has no open data channels ("a=</w:t>
      </w:r>
      <w:proofErr w:type="spellStart"/>
      <w:r w:rsidRPr="00567618">
        <w:t>dcmap</w:t>
      </w:r>
      <w:proofErr w:type="spellEnd"/>
      <w:r w:rsidRPr="00567618">
        <w:t>" lines) should be rejected or closed by modifying the session, setting port number to 0 (zero).</w:t>
      </w:r>
    </w:p>
    <w:p w14:paraId="1C22414C" w14:textId="395AF1C5" w:rsidR="005F1FED" w:rsidRPr="00567618" w:rsidRDefault="005F1FED" w:rsidP="005F1FED">
      <w:r w:rsidRPr="00567618">
        <w:t>An answering DCMTSI client in terminal that desires to accept some offered data channels and reject others shall indicate this by removing the non-desired data channel "a=</w:t>
      </w:r>
      <w:proofErr w:type="spellStart"/>
      <w:r w:rsidRPr="00567618">
        <w:t>dcmap</w:t>
      </w:r>
      <w:proofErr w:type="spellEnd"/>
      <w:r w:rsidRPr="00567618">
        <w:t>"</w:t>
      </w:r>
      <w:del w:id="137" w:author="Bo Burman" w:date="2022-12-14T10:50:00Z">
        <w:r w:rsidRPr="00567618" w:rsidDel="005A2A4E">
          <w:delText xml:space="preserve"> and</w:delText>
        </w:r>
      </w:del>
      <w:ins w:id="138" w:author="Bo Burman" w:date="2022-12-14T10:50:00Z">
        <w:r w:rsidR="005A2A4E">
          <w:t>,</w:t>
        </w:r>
      </w:ins>
      <w:r w:rsidRPr="00567618">
        <w:t xml:space="preserve"> "a=</w:t>
      </w:r>
      <w:proofErr w:type="spellStart"/>
      <w:r w:rsidRPr="00567618">
        <w:t>dcsa</w:t>
      </w:r>
      <w:proofErr w:type="spellEnd"/>
      <w:r w:rsidRPr="00567618">
        <w:t>"</w:t>
      </w:r>
      <w:ins w:id="139" w:author="Bo Burman" w:date="2022-12-14T10:50:00Z">
        <w:r w:rsidR="005A2A4E">
          <w:t>, and</w:t>
        </w:r>
        <w:r w:rsidR="00D04C5A">
          <w:t xml:space="preserve"> "</w:t>
        </w:r>
      </w:ins>
      <w:ins w:id="140" w:author="Bo Burman" w:date="2022-12-14T10:51:00Z">
        <w:r w:rsidR="00D04C5A">
          <w:t>a=</w:t>
        </w:r>
        <w:proofErr w:type="spellStart"/>
        <w:r w:rsidR="00D04C5A">
          <w:t>dcbind</w:t>
        </w:r>
        <w:proofErr w:type="spellEnd"/>
        <w:r w:rsidR="00D04C5A">
          <w:t>-id"</w:t>
        </w:r>
      </w:ins>
      <w:r w:rsidRPr="00567618">
        <w:t xml:space="preserve"> lines from the SDP answer, as described in</w:t>
      </w:r>
      <w:r>
        <w:t> </w:t>
      </w:r>
      <w:r w:rsidRPr="00567618">
        <w:t>[172]</w:t>
      </w:r>
      <w:ins w:id="141" w:author="Marcelo Pazos" w:date="2022-11-08T10:34:00Z">
        <w:r w:rsidR="00EC7F95">
          <w:t xml:space="preserve">, and </w:t>
        </w:r>
        <w:r w:rsidR="00EC7F95">
          <w:rPr>
            <w:rFonts w:eastAsia="Times New Roman"/>
          </w:rPr>
          <w:t>in</w:t>
        </w:r>
      </w:ins>
      <w:ins w:id="142" w:author="Bo Burman" w:date="2022-12-14T10:51:00Z">
        <w:r w:rsidR="00D04C5A">
          <w:rPr>
            <w:rFonts w:eastAsia="Times New Roman"/>
          </w:rPr>
          <w:t xml:space="preserve"> clause 6.2.12</w:t>
        </w:r>
      </w:ins>
      <w:ins w:id="143" w:author="Marcelo Pazos" w:date="2022-11-08T10:34:00Z">
        <w:del w:id="144" w:author="Bo Burman" w:date="2022-12-14T10:51:00Z">
          <w:r w:rsidR="00EC7F95" w:rsidDel="00D04C5A">
            <w:rPr>
              <w:rFonts w:eastAsia="Times New Roman"/>
            </w:rPr>
            <w:delText>cluding an “</w:delText>
          </w:r>
          <w:r w:rsidR="00EC7F95" w:rsidRPr="00DC1982" w:rsidDel="00D04C5A">
            <w:rPr>
              <w:rFonts w:eastAsia="Times New Roman"/>
            </w:rPr>
            <w:delText>a=</w:delText>
          </w:r>
        </w:del>
      </w:ins>
      <w:ins w:id="145" w:author="Marcelo Pazos" w:date="2022-12-06T13:21:00Z">
        <w:del w:id="146" w:author="Bo Burman" w:date="2022-12-14T10:51:00Z">
          <w:r w:rsidR="007A4AEE" w:rsidRPr="00DC1982" w:rsidDel="00D04C5A">
            <w:rPr>
              <w:rFonts w:eastAsia="Times New Roman"/>
            </w:rPr>
            <w:delText>dc</w:delText>
          </w:r>
          <w:r w:rsidR="007A4AEE" w:rsidDel="00D04C5A">
            <w:rPr>
              <w:rFonts w:eastAsia="Times New Roman"/>
            </w:rPr>
            <w:delText>bind</w:delText>
          </w:r>
        </w:del>
      </w:ins>
      <w:ins w:id="147" w:author="Marcelo Pazos" w:date="2022-11-08T10:34:00Z">
        <w:del w:id="148" w:author="Bo Burman" w:date="2022-12-14T10:51:00Z">
          <w:r w:rsidR="00EC7F95" w:rsidRPr="00DC1982" w:rsidDel="00D04C5A">
            <w:rPr>
              <w:rFonts w:eastAsia="Times New Roman"/>
            </w:rPr>
            <w:delText>-id"</w:delText>
          </w:r>
          <w:r w:rsidR="00EC7F95" w:rsidDel="00D04C5A">
            <w:rPr>
              <w:rFonts w:eastAsia="Times New Roman"/>
            </w:rPr>
            <w:delText xml:space="preserve"> </w:delText>
          </w:r>
          <w:r w:rsidR="00EC7F95" w:rsidRPr="00DE7720" w:rsidDel="00D04C5A">
            <w:rPr>
              <w:rFonts w:eastAsia="Times New Roman"/>
            </w:rPr>
            <w:delText>line</w:delText>
          </w:r>
        </w:del>
      </w:ins>
      <w:r w:rsidRPr="00567618">
        <w:t>. The DCMTSI client in terminal accepting a data channel must also accept the corresponding, supported "bootstrap" data channels with stream ID &lt;1000 (</w:t>
      </w:r>
      <w:proofErr w:type="gramStart"/>
      <w:r w:rsidRPr="00567618">
        <w:t>e.g.</w:t>
      </w:r>
      <w:proofErr w:type="gramEnd"/>
      <w:r w:rsidRPr="00567618">
        <w:t xml:space="preserve"> a=dcmap:0 …). </w:t>
      </w:r>
    </w:p>
    <w:tbl>
      <w:tblPr>
        <w:tblStyle w:val="TableGrid"/>
        <w:tblW w:w="0" w:type="auto"/>
        <w:tblLook w:val="04A0" w:firstRow="1" w:lastRow="0" w:firstColumn="1" w:lastColumn="0" w:noHBand="0" w:noVBand="1"/>
      </w:tblPr>
      <w:tblGrid>
        <w:gridCol w:w="9629"/>
      </w:tblGrid>
      <w:tr w:rsidR="008E5BFD" w14:paraId="1A30C4C7" w14:textId="77777777" w:rsidTr="0010690A">
        <w:tc>
          <w:tcPr>
            <w:tcW w:w="9629" w:type="dxa"/>
            <w:tcBorders>
              <w:top w:val="nil"/>
              <w:left w:val="nil"/>
              <w:bottom w:val="nil"/>
              <w:right w:val="nil"/>
            </w:tcBorders>
            <w:shd w:val="clear" w:color="auto" w:fill="D9D9D9" w:themeFill="background1" w:themeFillShade="D9"/>
          </w:tcPr>
          <w:p w14:paraId="6374FD92" w14:textId="77777777" w:rsidR="008E5BFD" w:rsidRPr="00E141E1" w:rsidRDefault="008E5BFD" w:rsidP="0010690A">
            <w:pPr>
              <w:jc w:val="center"/>
              <w:rPr>
                <w:b/>
                <w:bCs/>
                <w:noProof/>
              </w:rPr>
            </w:pPr>
            <w:r>
              <w:rPr>
                <w:b/>
                <w:bCs/>
                <w:noProof/>
              </w:rPr>
              <w:t>2</w:t>
            </w:r>
            <w:r w:rsidRPr="001618EC">
              <w:rPr>
                <w:b/>
                <w:bCs/>
                <w:noProof/>
                <w:vertAlign w:val="superscript"/>
              </w:rPr>
              <w:t>nd</w:t>
            </w:r>
            <w:r>
              <w:rPr>
                <w:b/>
                <w:bCs/>
                <w:noProof/>
              </w:rPr>
              <w:t xml:space="preserve"> Change</w:t>
            </w:r>
          </w:p>
        </w:tc>
      </w:tr>
    </w:tbl>
    <w:p w14:paraId="5BF9B319" w14:textId="0D14288A" w:rsidR="008E5BFD" w:rsidRDefault="008E5BFD" w:rsidP="008E5BFD">
      <w:pPr>
        <w:rPr>
          <w:noProof/>
        </w:rPr>
      </w:pPr>
    </w:p>
    <w:p w14:paraId="3CAE60F9" w14:textId="0103CC1B" w:rsidR="004431B0" w:rsidRPr="00567618" w:rsidRDefault="004431B0" w:rsidP="004431B0">
      <w:pPr>
        <w:pStyle w:val="Heading3"/>
        <w:rPr>
          <w:ins w:id="149" w:author="Marcelo Pazos" w:date="2022-10-31T22:20:00Z"/>
          <w:rFonts w:cs="Arial"/>
          <w:szCs w:val="28"/>
        </w:rPr>
      </w:pPr>
      <w:bookmarkStart w:id="150" w:name="_Toc99466492"/>
      <w:bookmarkStart w:id="151" w:name="_Toc114648550"/>
      <w:ins w:id="152" w:author="Marcelo Pazos" w:date="2022-10-31T22:20:00Z">
        <w:r w:rsidRPr="00567618">
          <w:t>6.2.1</w:t>
        </w:r>
        <w:r>
          <w:t>2</w:t>
        </w:r>
        <w:r w:rsidRPr="00567618">
          <w:tab/>
        </w:r>
      </w:ins>
      <w:bookmarkEnd w:id="150"/>
      <w:bookmarkEnd w:id="151"/>
      <w:ins w:id="153" w:author="MP" w:date="2023-01-05T15:00:00Z">
        <w:r w:rsidR="00FD3B46" w:rsidRPr="00443A17">
          <w:t>The a=</w:t>
        </w:r>
        <w:proofErr w:type="spellStart"/>
        <w:r w:rsidR="00FD3B46" w:rsidRPr="00DC1982">
          <w:rPr>
            <w:rFonts w:eastAsia="Times New Roman"/>
          </w:rPr>
          <w:t>dc</w:t>
        </w:r>
        <w:r w:rsidR="00FD3B46">
          <w:rPr>
            <w:rFonts w:eastAsia="Times New Roman"/>
          </w:rPr>
          <w:t>bind</w:t>
        </w:r>
        <w:proofErr w:type="spellEnd"/>
        <w:r w:rsidR="00FD3B46">
          <w:t>-id</w:t>
        </w:r>
        <w:r w:rsidR="00FD3B46" w:rsidRPr="00443A17">
          <w:t xml:space="preserve"> </w:t>
        </w:r>
        <w:r w:rsidR="00FD3B46">
          <w:t xml:space="preserve">SDP </w:t>
        </w:r>
        <w:r w:rsidR="005F17EE">
          <w:t xml:space="preserve">attribute </w:t>
        </w:r>
      </w:ins>
      <w:ins w:id="154" w:author="Marcelo Pazos" w:date="2022-12-06T13:20:00Z">
        <w:del w:id="155" w:author="MP" w:date="2023-01-05T15:00:00Z">
          <w:r w:rsidR="007A4AEE" w:rsidDel="00FD3B46">
            <w:delText xml:space="preserve">Binding </w:delText>
          </w:r>
        </w:del>
      </w:ins>
      <w:ins w:id="156" w:author="Marcelo Pazos" w:date="2022-10-31T22:21:00Z">
        <w:del w:id="157" w:author="MP" w:date="2023-01-05T15:00:00Z">
          <w:r w:rsidR="00CB5E01" w:rsidDel="00FD3B46">
            <w:delText xml:space="preserve">ID </w:delText>
          </w:r>
        </w:del>
      </w:ins>
      <w:ins w:id="158" w:author="Marcelo Pazos" w:date="2022-11-07T18:09:00Z">
        <w:del w:id="159" w:author="MP" w:date="2023-01-05T15:01:00Z">
          <w:r w:rsidR="00177FBC" w:rsidDel="005F17EE">
            <w:delText>Signalling</w:delText>
          </w:r>
        </w:del>
      </w:ins>
    </w:p>
    <w:p w14:paraId="76E35B8E" w14:textId="77777777" w:rsidR="00350EC2" w:rsidRDefault="00350EC2" w:rsidP="00350EC2">
      <w:pPr>
        <w:rPr>
          <w:ins w:id="160" w:author="MP" w:date="2022-12-16T16:21:00Z"/>
        </w:rPr>
      </w:pPr>
      <w:ins w:id="161" w:author="MP" w:date="2022-12-16T16:21:00Z">
        <w:r>
          <w:rPr>
            <w:rFonts w:ascii="Arial" w:hAnsi="Arial" w:cs="Arial"/>
            <w:sz w:val="22"/>
            <w:szCs w:val="22"/>
            <w:lang w:val="en-US" w:eastAsia="en-GB"/>
          </w:rPr>
          <w:t>6.2.12.1 General</w:t>
        </w:r>
      </w:ins>
    </w:p>
    <w:p w14:paraId="21C5A55D" w14:textId="3AFA54E8" w:rsidR="00A1114B" w:rsidRDefault="00D23E72" w:rsidP="00D430CE">
      <w:pPr>
        <w:rPr>
          <w:ins w:id="162" w:author="Marcelo Pazos" w:date="2022-10-31T22:40:00Z"/>
        </w:rPr>
      </w:pPr>
      <w:ins w:id="163" w:author="MP" w:date="2022-12-16T16:27:00Z">
        <w:r>
          <w:t xml:space="preserve">When </w:t>
        </w:r>
      </w:ins>
      <w:ins w:id="164" w:author="MP" w:date="2022-12-16T16:28:00Z">
        <w:r w:rsidR="00B56985">
          <w:t xml:space="preserve">a </w:t>
        </w:r>
      </w:ins>
      <w:ins w:id="165" w:author="MP" w:date="2023-01-05T15:02:00Z">
        <w:r w:rsidR="000760CC">
          <w:t>DC</w:t>
        </w:r>
        <w:r w:rsidR="000760CC" w:rsidRPr="00567618">
          <w:t xml:space="preserve">MTSI client </w:t>
        </w:r>
      </w:ins>
      <w:ins w:id="166" w:author="MP" w:date="2022-12-16T16:27:00Z">
        <w:r>
          <w:t xml:space="preserve">initiates </w:t>
        </w:r>
        <w:r w:rsidR="00B56985">
          <w:t xml:space="preserve">addition of </w:t>
        </w:r>
      </w:ins>
      <w:ins w:id="167" w:author="MP" w:date="2022-12-16T16:28:00Z">
        <w:r w:rsidR="00B56985">
          <w:t xml:space="preserve">IMS </w:t>
        </w:r>
      </w:ins>
      <w:ins w:id="168" w:author="MP" w:date="2023-01-05T15:34:00Z">
        <w:r w:rsidR="0084735E">
          <w:t>d</w:t>
        </w:r>
      </w:ins>
      <w:ins w:id="169" w:author="MP" w:date="2022-12-16T16:28:00Z">
        <w:r w:rsidR="00B56985">
          <w:t xml:space="preserve">ata </w:t>
        </w:r>
      </w:ins>
      <w:ins w:id="170" w:author="MP" w:date="2023-01-05T15:34:00Z">
        <w:r w:rsidR="0084735E">
          <w:t>c</w:t>
        </w:r>
      </w:ins>
      <w:ins w:id="171" w:author="MP" w:date="2022-12-16T16:28:00Z">
        <w:r w:rsidR="00B56985">
          <w:t>hannel</w:t>
        </w:r>
        <w:r w:rsidR="00D408D5">
          <w:t xml:space="preserve">(s) </w:t>
        </w:r>
        <w:r w:rsidR="0088722E">
          <w:t>to a</w:t>
        </w:r>
      </w:ins>
      <w:ins w:id="172" w:author="MP" w:date="2022-12-16T16:29:00Z">
        <w:r w:rsidR="0088722E">
          <w:t xml:space="preserve"> call with a peer </w:t>
        </w:r>
      </w:ins>
      <w:ins w:id="173" w:author="MP" w:date="2023-01-05T15:03:00Z">
        <w:r w:rsidR="00D430CE">
          <w:t>DC</w:t>
        </w:r>
        <w:r w:rsidR="00D430CE" w:rsidRPr="00567618">
          <w:t xml:space="preserve">MTSI client </w:t>
        </w:r>
      </w:ins>
      <w:ins w:id="174" w:author="MP" w:date="2022-12-16T16:28:00Z">
        <w:r w:rsidR="00D408D5">
          <w:t xml:space="preserve">for </w:t>
        </w:r>
      </w:ins>
      <w:ins w:id="175" w:author="MP" w:date="2022-12-16T16:30:00Z">
        <w:r w:rsidR="00793D0B">
          <w:t>different</w:t>
        </w:r>
      </w:ins>
      <w:ins w:id="176" w:author="MP" w:date="2022-12-16T16:28:00Z">
        <w:r w:rsidR="00D408D5">
          <w:t xml:space="preserve"> application</w:t>
        </w:r>
      </w:ins>
      <w:ins w:id="177" w:author="MP" w:date="2022-12-16T16:30:00Z">
        <w:r w:rsidR="00793D0B">
          <w:t>s</w:t>
        </w:r>
      </w:ins>
      <w:ins w:id="178" w:author="MP" w:date="2022-12-16T16:29:00Z">
        <w:r w:rsidR="0088722E">
          <w:t>, the SDP offer/answ</w:t>
        </w:r>
        <w:r w:rsidR="00160AA1">
          <w:t xml:space="preserve">er </w:t>
        </w:r>
      </w:ins>
      <w:ins w:id="179" w:author="MP" w:date="2023-01-05T15:01:00Z">
        <w:r w:rsidR="002F3274">
          <w:t>shall ide</w:t>
        </w:r>
      </w:ins>
      <w:ins w:id="180" w:author="MP" w:date="2023-01-05T15:02:00Z">
        <w:r w:rsidR="00751601">
          <w:t>ntify the application</w:t>
        </w:r>
      </w:ins>
      <w:ins w:id="181" w:author="MP" w:date="2023-01-05T15:04:00Z">
        <w:r w:rsidR="00884564">
          <w:t>s</w:t>
        </w:r>
      </w:ins>
      <w:ins w:id="182" w:author="MP" w:date="2023-01-05T15:02:00Z">
        <w:r w:rsidR="00751601">
          <w:t xml:space="preserve"> </w:t>
        </w:r>
      </w:ins>
      <w:ins w:id="183" w:author="MP" w:date="2023-01-05T15:04:00Z">
        <w:r w:rsidR="002459D9">
          <w:t xml:space="preserve">and </w:t>
        </w:r>
      </w:ins>
      <w:ins w:id="184" w:author="MP" w:date="2023-01-05T15:02:00Z">
        <w:r w:rsidR="00751601">
          <w:t xml:space="preserve">which </w:t>
        </w:r>
      </w:ins>
      <w:ins w:id="185" w:author="MP" w:date="2023-01-05T15:04:00Z">
        <w:r w:rsidR="002459D9">
          <w:t>d</w:t>
        </w:r>
      </w:ins>
      <w:ins w:id="186" w:author="MP" w:date="2023-01-05T15:02:00Z">
        <w:r w:rsidR="00751601">
          <w:t xml:space="preserve">ata </w:t>
        </w:r>
      </w:ins>
      <w:ins w:id="187" w:author="MP" w:date="2023-01-05T15:04:00Z">
        <w:r w:rsidR="002459D9">
          <w:t>c</w:t>
        </w:r>
      </w:ins>
      <w:ins w:id="188" w:author="MP" w:date="2023-01-05T15:02:00Z">
        <w:r w:rsidR="00751601">
          <w:t xml:space="preserve">hannels are to be created </w:t>
        </w:r>
      </w:ins>
      <w:ins w:id="189" w:author="MP" w:date="2023-01-05T15:04:00Z">
        <w:r w:rsidR="00884564">
          <w:t xml:space="preserve">for them </w:t>
        </w:r>
      </w:ins>
      <w:ins w:id="190" w:author="MP" w:date="2023-01-05T15:02:00Z">
        <w:r w:rsidR="000760CC">
          <w:t>by</w:t>
        </w:r>
      </w:ins>
      <w:ins w:id="191" w:author="MP" w:date="2022-12-16T16:29:00Z">
        <w:r w:rsidR="00160AA1">
          <w:t xml:space="preserve"> </w:t>
        </w:r>
      </w:ins>
      <w:ins w:id="192" w:author="Marcelo Pazos" w:date="2022-10-31T22:23:00Z">
        <w:del w:id="193" w:author="MP" w:date="2023-01-05T15:03:00Z">
          <w:r w:rsidR="00A1114B" w:rsidRPr="00567618" w:rsidDel="00D430CE">
            <w:delText xml:space="preserve">A </w:delText>
          </w:r>
          <w:r w:rsidR="00A1114B" w:rsidDel="00D430CE">
            <w:delText>DC</w:delText>
          </w:r>
          <w:r w:rsidR="00A1114B" w:rsidRPr="00567618" w:rsidDel="00D430CE">
            <w:delText xml:space="preserve">MTSI client </w:delText>
          </w:r>
          <w:r w:rsidR="00963522" w:rsidDel="00D430CE">
            <w:delText xml:space="preserve">shall </w:delText>
          </w:r>
          <w:r w:rsidR="00A1114B" w:rsidRPr="00567618" w:rsidDel="00D430CE">
            <w:delText xml:space="preserve">support </w:delText>
          </w:r>
        </w:del>
      </w:ins>
      <w:ins w:id="194" w:author="Marcelo Pazos" w:date="2022-11-07T18:09:00Z">
        <w:r w:rsidR="00177FBC">
          <w:t>signalling</w:t>
        </w:r>
      </w:ins>
      <w:ins w:id="195" w:author="Marcelo Pazos" w:date="2022-10-31T22:23:00Z">
        <w:r w:rsidR="00963522">
          <w:t xml:space="preserve"> a</w:t>
        </w:r>
      </w:ins>
      <w:ins w:id="196" w:author="Marcelo Pazos" w:date="2022-12-06T14:08:00Z">
        <w:r w:rsidR="0098645F">
          <w:t xml:space="preserve"> binding </w:t>
        </w:r>
      </w:ins>
      <w:ins w:id="197" w:author="Marcelo Pazos" w:date="2022-10-31T22:23:00Z">
        <w:r w:rsidR="00963522">
          <w:t xml:space="preserve">ID </w:t>
        </w:r>
      </w:ins>
      <w:ins w:id="198" w:author="Marcelo Pazos" w:date="2022-10-31T22:24:00Z">
        <w:r w:rsidR="00AF726B">
          <w:t>as an attr</w:t>
        </w:r>
        <w:r w:rsidR="00DF171E">
          <w:t>ibute</w:t>
        </w:r>
      </w:ins>
      <w:ins w:id="199" w:author="Marcelo Pazos" w:date="2022-10-31T22:25:00Z">
        <w:r w:rsidR="00DF171E">
          <w:t xml:space="preserve"> to the </w:t>
        </w:r>
      </w:ins>
      <w:ins w:id="200" w:author="Marcelo Pazos" w:date="2022-11-01T16:36:00Z">
        <w:r w:rsidR="009F5F69">
          <w:t xml:space="preserve">media </w:t>
        </w:r>
      </w:ins>
      <w:ins w:id="201" w:author="Marcelo Pazos" w:date="2022-10-31T22:25:00Z">
        <w:r w:rsidR="00DF171E">
          <w:t xml:space="preserve">lines </w:t>
        </w:r>
        <w:r w:rsidR="002E3068">
          <w:t xml:space="preserve">describing IMS data channels for an application as discussed in section </w:t>
        </w:r>
      </w:ins>
      <w:ins w:id="202" w:author="Marcelo Pazos" w:date="2022-10-31T22:26:00Z">
        <w:r w:rsidR="00ED7FCB">
          <w:t>6.2.10.1.</w:t>
        </w:r>
      </w:ins>
    </w:p>
    <w:p w14:paraId="5FAAACA3" w14:textId="55E2F7DC" w:rsidR="00456004" w:rsidRDefault="00456004" w:rsidP="00456004">
      <w:pPr>
        <w:rPr>
          <w:ins w:id="203" w:author="Marcelo Pazos" w:date="2022-10-31T22:46:00Z"/>
          <w:noProof/>
        </w:rPr>
      </w:pPr>
      <w:ins w:id="204" w:author="Marcelo Pazos" w:date="2022-10-31T22:40:00Z">
        <w:del w:id="205" w:author="MP" w:date="2022-12-16T16:22:00Z">
          <w:r w:rsidRPr="00567618" w:rsidDel="009F53A5">
            <w:lastRenderedPageBreak/>
            <w:delText>A</w:delText>
          </w:r>
        </w:del>
      </w:ins>
      <w:ins w:id="206" w:author="MP" w:date="2022-12-16T16:22:00Z">
        <w:r w:rsidR="009F53A5">
          <w:t>Both</w:t>
        </w:r>
      </w:ins>
      <w:ins w:id="207" w:author="Marcelo Pazos" w:date="2022-10-31T22:40:00Z">
        <w:r w:rsidRPr="00567618">
          <w:t xml:space="preserve"> </w:t>
        </w:r>
        <w:r>
          <w:t>DC</w:t>
        </w:r>
        <w:r w:rsidRPr="00567618">
          <w:t>MTSI client</w:t>
        </w:r>
      </w:ins>
      <w:ins w:id="208" w:author="MP" w:date="2022-12-16T16:22:00Z">
        <w:r w:rsidR="009F53A5">
          <w:t xml:space="preserve">s </w:t>
        </w:r>
      </w:ins>
      <w:ins w:id="209" w:author="MP" w:date="2023-01-05T15:30:00Z">
        <w:r w:rsidR="00EE6965">
          <w:t>negotiating</w:t>
        </w:r>
      </w:ins>
      <w:ins w:id="210" w:author="MP" w:date="2022-12-16T16:22:00Z">
        <w:r w:rsidR="009F53A5">
          <w:t xml:space="preserve"> IMS </w:t>
        </w:r>
      </w:ins>
      <w:ins w:id="211" w:author="MP" w:date="2023-01-05T15:34:00Z">
        <w:r w:rsidR="0084735E">
          <w:t>d</w:t>
        </w:r>
      </w:ins>
      <w:ins w:id="212" w:author="MP" w:date="2022-12-16T16:22:00Z">
        <w:r w:rsidR="009F53A5">
          <w:t xml:space="preserve">ata </w:t>
        </w:r>
      </w:ins>
      <w:ins w:id="213" w:author="MP" w:date="2023-01-05T15:34:00Z">
        <w:r w:rsidR="0084735E">
          <w:t>c</w:t>
        </w:r>
      </w:ins>
      <w:ins w:id="214" w:author="MP" w:date="2022-12-16T16:23:00Z">
        <w:r w:rsidR="009F53A5">
          <w:t>hannels</w:t>
        </w:r>
        <w:r w:rsidR="00C871C8">
          <w:t xml:space="preserve"> for a call between then</w:t>
        </w:r>
      </w:ins>
      <w:ins w:id="215" w:author="Marcelo Pazos" w:date="2022-10-31T22:40:00Z">
        <w:r w:rsidRPr="00567618">
          <w:t xml:space="preserve"> </w:t>
        </w:r>
        <w:r>
          <w:t xml:space="preserve">shall identify </w:t>
        </w:r>
        <w:del w:id="216" w:author="MP" w:date="2022-12-16T16:23:00Z">
          <w:r w:rsidDel="00C871C8">
            <w:delText xml:space="preserve">an </w:delText>
          </w:r>
        </w:del>
      </w:ins>
      <w:ins w:id="217" w:author="MP" w:date="2022-12-16T16:23:00Z">
        <w:r w:rsidR="00C871C8">
          <w:t xml:space="preserve">the </w:t>
        </w:r>
      </w:ins>
      <w:ins w:id="218" w:author="Marcelo Pazos" w:date="2022-10-31T22:40:00Z">
        <w:r>
          <w:t xml:space="preserve">application </w:t>
        </w:r>
        <w:del w:id="219" w:author="MP" w:date="2022-12-16T16:23:00Z">
          <w:r w:rsidRPr="00CD441F" w:rsidDel="00C871C8">
            <w:delText>requesting</w:delText>
          </w:r>
          <w:r w:rsidDel="00C871C8">
            <w:delText xml:space="preserve"> </w:delText>
          </w:r>
        </w:del>
      </w:ins>
      <w:ins w:id="220" w:author="MP" w:date="2022-12-16T16:23:00Z">
        <w:r w:rsidR="00C871C8">
          <w:t xml:space="preserve">for which the </w:t>
        </w:r>
      </w:ins>
      <w:ins w:id="221" w:author="Marcelo Pazos" w:date="2022-10-31T22:40:00Z">
        <w:r>
          <w:t xml:space="preserve">IMS data channel(s) </w:t>
        </w:r>
      </w:ins>
      <w:ins w:id="222" w:author="MP" w:date="2022-12-16T16:23:00Z">
        <w:r w:rsidR="001B45E2">
          <w:t xml:space="preserve">are </w:t>
        </w:r>
      </w:ins>
      <w:ins w:id="223" w:author="Marcelo Pazos" w:date="2022-10-31T22:40:00Z">
        <w:r>
          <w:t>to be established</w:t>
        </w:r>
      </w:ins>
      <w:ins w:id="224" w:author="MP" w:date="2022-12-16T16:23:00Z">
        <w:r w:rsidR="001B45E2">
          <w:t xml:space="preserve"> </w:t>
        </w:r>
      </w:ins>
      <w:ins w:id="225" w:author="MP" w:date="2023-01-05T15:32:00Z">
        <w:r w:rsidR="009B3459">
          <w:t xml:space="preserve">via the </w:t>
        </w:r>
        <w:r w:rsidR="009B3459" w:rsidRPr="00567618">
          <w:rPr>
            <w:noProof/>
          </w:rPr>
          <w:t>"</w:t>
        </w:r>
        <w:r w:rsidR="009B3459" w:rsidRPr="00DC1982">
          <w:rPr>
            <w:rFonts w:eastAsia="Times New Roman"/>
          </w:rPr>
          <w:t>a=</w:t>
        </w:r>
        <w:proofErr w:type="spellStart"/>
        <w:r w:rsidR="009B3459" w:rsidRPr="00DC1982">
          <w:rPr>
            <w:rFonts w:eastAsia="Times New Roman"/>
          </w:rPr>
          <w:t>dc</w:t>
        </w:r>
        <w:r w:rsidR="009B3459">
          <w:rPr>
            <w:rFonts w:eastAsia="Times New Roman"/>
          </w:rPr>
          <w:t>bind</w:t>
        </w:r>
        <w:proofErr w:type="spellEnd"/>
        <w:r w:rsidR="009B3459" w:rsidRPr="00DC1982">
          <w:rPr>
            <w:rFonts w:eastAsia="Times New Roman"/>
          </w:rPr>
          <w:t>-id</w:t>
        </w:r>
        <w:r w:rsidR="009B3459" w:rsidRPr="00567618">
          <w:rPr>
            <w:noProof/>
          </w:rPr>
          <w:t>" media-level SDP attribute</w:t>
        </w:r>
      </w:ins>
      <w:ins w:id="226" w:author="Marcelo Pazos" w:date="2022-10-31T22:40:00Z">
        <w:del w:id="227" w:author="MP" w:date="2023-01-05T15:32:00Z">
          <w:r w:rsidDel="009B3459">
            <w:delText xml:space="preserve">, </w:delText>
          </w:r>
          <w:r w:rsidRPr="00567618" w:rsidDel="009B3459">
            <w:rPr>
              <w:noProof/>
            </w:rPr>
            <w:delText>by adding an</w:delText>
          </w:r>
        </w:del>
        <w:del w:id="228" w:author="MP" w:date="2023-01-05T15:31:00Z">
          <w:r w:rsidRPr="00567618" w:rsidDel="003E0F28">
            <w:rPr>
              <w:noProof/>
            </w:rPr>
            <w:delText xml:space="preserve"> "</w:delText>
          </w:r>
          <w:r w:rsidRPr="00DC1982" w:rsidDel="003E0F28">
            <w:rPr>
              <w:rFonts w:eastAsia="Times New Roman"/>
            </w:rPr>
            <w:delText>a=</w:delText>
          </w:r>
        </w:del>
      </w:ins>
      <w:ins w:id="229" w:author="Marcelo Pazos" w:date="2022-12-06T13:21:00Z">
        <w:del w:id="230" w:author="MP" w:date="2023-01-05T15:31:00Z">
          <w:r w:rsidR="007A4AEE" w:rsidRPr="00DC1982" w:rsidDel="003E0F28">
            <w:rPr>
              <w:rFonts w:eastAsia="Times New Roman"/>
            </w:rPr>
            <w:delText>dc</w:delText>
          </w:r>
          <w:r w:rsidR="007A4AEE" w:rsidDel="003E0F28">
            <w:rPr>
              <w:rFonts w:eastAsia="Times New Roman"/>
            </w:rPr>
            <w:delText>bind</w:delText>
          </w:r>
        </w:del>
      </w:ins>
      <w:ins w:id="231" w:author="Marcelo Pazos" w:date="2022-10-31T22:40:00Z">
        <w:del w:id="232" w:author="MP" w:date="2023-01-05T15:31:00Z">
          <w:r w:rsidRPr="00DC1982" w:rsidDel="003E0F28">
            <w:rPr>
              <w:rFonts w:eastAsia="Times New Roman"/>
            </w:rPr>
            <w:delText>-id</w:delText>
          </w:r>
          <w:r w:rsidRPr="00567618" w:rsidDel="003E0F28">
            <w:rPr>
              <w:noProof/>
            </w:rPr>
            <w:delText>" media-level SDP attribute</w:delText>
          </w:r>
        </w:del>
        <w:del w:id="233" w:author="MP" w:date="2023-01-05T15:32:00Z">
          <w:r w:rsidDel="009B3459">
            <w:rPr>
              <w:noProof/>
            </w:rPr>
            <w:delText xml:space="preserve">. </w:delText>
          </w:r>
          <w:r w:rsidDel="007A28DC">
            <w:rPr>
              <w:noProof/>
            </w:rPr>
            <w:delText xml:space="preserve">The </w:delText>
          </w:r>
          <w:r w:rsidRPr="00567618" w:rsidDel="007A28DC">
            <w:rPr>
              <w:noProof/>
            </w:rPr>
            <w:delText>"</w:delText>
          </w:r>
          <w:r w:rsidRPr="00DC1982" w:rsidDel="007A28DC">
            <w:rPr>
              <w:rFonts w:eastAsia="Times New Roman"/>
            </w:rPr>
            <w:delText>a=</w:delText>
          </w:r>
        </w:del>
      </w:ins>
      <w:ins w:id="234" w:author="Marcelo Pazos" w:date="2022-12-06T13:21:00Z">
        <w:del w:id="235" w:author="MP" w:date="2023-01-05T15:32:00Z">
          <w:r w:rsidR="007A4AEE" w:rsidRPr="00DC1982" w:rsidDel="007A28DC">
            <w:rPr>
              <w:rFonts w:eastAsia="Times New Roman"/>
            </w:rPr>
            <w:delText>dc</w:delText>
          </w:r>
          <w:r w:rsidR="007A4AEE" w:rsidDel="007A28DC">
            <w:rPr>
              <w:rFonts w:eastAsia="Times New Roman"/>
            </w:rPr>
            <w:delText>bind</w:delText>
          </w:r>
        </w:del>
      </w:ins>
      <w:ins w:id="236" w:author="Marcelo Pazos" w:date="2022-10-31T22:40:00Z">
        <w:del w:id="237" w:author="MP" w:date="2023-01-05T15:32:00Z">
          <w:r w:rsidRPr="00DC1982" w:rsidDel="007A28DC">
            <w:rPr>
              <w:rFonts w:eastAsia="Times New Roman"/>
            </w:rPr>
            <w:delText>-id</w:delText>
          </w:r>
          <w:r w:rsidRPr="00567618" w:rsidDel="007A28DC">
            <w:rPr>
              <w:noProof/>
            </w:rPr>
            <w:delText>"</w:delText>
          </w:r>
          <w:r w:rsidDel="007A28DC">
            <w:rPr>
              <w:noProof/>
            </w:rPr>
            <w:delText xml:space="preserve"> shall signal </w:delText>
          </w:r>
        </w:del>
      </w:ins>
      <w:ins w:id="238" w:author="MP" w:date="2023-01-05T15:32:00Z">
        <w:r w:rsidR="007A28DC">
          <w:rPr>
            <w:noProof/>
          </w:rPr>
          <w:t>that con</w:t>
        </w:r>
      </w:ins>
      <w:ins w:id="239" w:author="MP" w:date="2023-01-05T15:33:00Z">
        <w:r w:rsidR="007A28DC">
          <w:rPr>
            <w:noProof/>
          </w:rPr>
          <w:t xml:space="preserve">vey </w:t>
        </w:r>
      </w:ins>
      <w:ins w:id="240" w:author="Marcelo Pazos" w:date="2022-10-31T22:40:00Z">
        <w:r>
          <w:rPr>
            <w:noProof/>
          </w:rPr>
          <w:t xml:space="preserve">a </w:t>
        </w:r>
        <w:r w:rsidRPr="00567618">
          <w:rPr>
            <w:noProof/>
          </w:rPr>
          <w:t xml:space="preserve">value set </w:t>
        </w:r>
        <w:r>
          <w:rPr>
            <w:noProof/>
          </w:rPr>
          <w:t xml:space="preserve">by </w:t>
        </w:r>
      </w:ins>
      <w:ins w:id="241" w:author="Marcelo Pazos" w:date="2022-11-08T10:35:00Z">
        <w:r w:rsidR="0038484C">
          <w:rPr>
            <w:noProof/>
          </w:rPr>
          <w:t xml:space="preserve">the </w:t>
        </w:r>
      </w:ins>
      <w:ins w:id="242" w:author="Marcelo Pazos" w:date="2022-10-31T22:40:00Z">
        <w:r>
          <w:rPr>
            <w:noProof/>
          </w:rPr>
          <w:t xml:space="preserve">application </w:t>
        </w:r>
      </w:ins>
      <w:ins w:id="243" w:author="Marcelo Pazos" w:date="2022-12-06T14:11:00Z">
        <w:r w:rsidR="00B11371">
          <w:rPr>
            <w:noProof/>
          </w:rPr>
          <w:t xml:space="preserve">launched </w:t>
        </w:r>
      </w:ins>
      <w:ins w:id="244" w:author="Marcelo Pazos" w:date="2022-10-31T22:42:00Z">
        <w:r w:rsidR="00295142">
          <w:rPr>
            <w:noProof/>
          </w:rPr>
          <w:t>on a local UE</w:t>
        </w:r>
      </w:ins>
      <w:ins w:id="245" w:author="Marcelo Pazos" w:date="2022-12-06T14:10:00Z">
        <w:r w:rsidR="00933D93">
          <w:rPr>
            <w:noProof/>
          </w:rPr>
          <w:t>, and configured on th</w:t>
        </w:r>
      </w:ins>
      <w:ins w:id="246" w:author="Marcelo Pazos" w:date="2022-12-06T14:11:00Z">
        <w:r w:rsidR="00B05543">
          <w:rPr>
            <w:noProof/>
          </w:rPr>
          <w:t>at</w:t>
        </w:r>
      </w:ins>
      <w:ins w:id="247" w:author="Marcelo Pazos" w:date="2022-12-06T14:10:00Z">
        <w:r w:rsidR="00933D93">
          <w:rPr>
            <w:noProof/>
          </w:rPr>
          <w:t xml:space="preserve"> application </w:t>
        </w:r>
        <w:r w:rsidR="00A00BE3">
          <w:rPr>
            <w:noProof/>
          </w:rPr>
          <w:t>when it is made ava</w:t>
        </w:r>
      </w:ins>
      <w:ins w:id="248" w:author="Marcelo Pazos" w:date="2022-12-06T14:12:00Z">
        <w:r w:rsidR="00B05543">
          <w:rPr>
            <w:noProof/>
          </w:rPr>
          <w:t>i</w:t>
        </w:r>
      </w:ins>
      <w:ins w:id="249" w:author="Marcelo Pazos" w:date="2022-12-06T14:10:00Z">
        <w:r w:rsidR="00A00BE3">
          <w:rPr>
            <w:noProof/>
          </w:rPr>
          <w:t xml:space="preserve">lable </w:t>
        </w:r>
      </w:ins>
      <w:ins w:id="250" w:author="Marcelo Pazos" w:date="2022-12-06T14:11:00Z">
        <w:r w:rsidR="00A00BE3">
          <w:rPr>
            <w:noProof/>
          </w:rPr>
          <w:t xml:space="preserve">for </w:t>
        </w:r>
      </w:ins>
      <w:ins w:id="251" w:author="Marcelo Pazos" w:date="2022-11-08T10:35:00Z">
        <w:r w:rsidR="00CA294E">
          <w:rPr>
            <w:noProof/>
          </w:rPr>
          <w:t>retre</w:t>
        </w:r>
      </w:ins>
      <w:ins w:id="252" w:author="Marcelo Pazos" w:date="2022-11-08T10:36:00Z">
        <w:r w:rsidR="00CA294E">
          <w:rPr>
            <w:noProof/>
          </w:rPr>
          <w:t>iv</w:t>
        </w:r>
      </w:ins>
      <w:ins w:id="253" w:author="Marcelo Pazos" w:date="2022-12-06T14:11:00Z">
        <w:r w:rsidR="00A00BE3">
          <w:rPr>
            <w:noProof/>
          </w:rPr>
          <w:t>al</w:t>
        </w:r>
      </w:ins>
      <w:ins w:id="254" w:author="Marcelo Pazos" w:date="2022-11-08T10:36:00Z">
        <w:r w:rsidR="00CA294E">
          <w:rPr>
            <w:noProof/>
          </w:rPr>
          <w:t xml:space="preserve"> </w:t>
        </w:r>
      </w:ins>
      <w:ins w:id="255" w:author="Marcelo Pazos" w:date="2022-10-31T22:42:00Z">
        <w:r w:rsidR="00F613A3">
          <w:rPr>
            <w:noProof/>
          </w:rPr>
          <w:t xml:space="preserve">via </w:t>
        </w:r>
      </w:ins>
      <w:ins w:id="256" w:author="Marcelo Pazos" w:date="2022-11-01T16:38:00Z">
        <w:r w:rsidR="00333FA1">
          <w:rPr>
            <w:noProof/>
          </w:rPr>
          <w:t xml:space="preserve">a </w:t>
        </w:r>
      </w:ins>
      <w:ins w:id="257" w:author="Marcelo Pazos" w:date="2022-10-31T22:42:00Z">
        <w:r w:rsidR="00F613A3">
          <w:rPr>
            <w:noProof/>
          </w:rPr>
          <w:t xml:space="preserve">bootstrap data channel. </w:t>
        </w:r>
      </w:ins>
      <w:ins w:id="258" w:author="Marcelo Pazos" w:date="2022-11-01T16:39:00Z">
        <w:r w:rsidR="00333FA1">
          <w:rPr>
            <w:lang w:val="en-US"/>
          </w:rPr>
          <w:t xml:space="preserve">The </w:t>
        </w:r>
        <w:del w:id="259" w:author="Bo Burman" w:date="2022-12-14T10:53:00Z">
          <w:r w:rsidR="00333FA1" w:rsidDel="00D04C5A">
            <w:rPr>
              <w:lang w:val="en-US"/>
            </w:rPr>
            <w:delText>“</w:delText>
          </w:r>
        </w:del>
      </w:ins>
      <w:ins w:id="260" w:author="Bo Burman" w:date="2022-12-14T10:52:00Z">
        <w:r w:rsidR="00D04C5A">
          <w:rPr>
            <w:lang w:val="en-US"/>
          </w:rPr>
          <w:t>"</w:t>
        </w:r>
      </w:ins>
      <w:ins w:id="261" w:author="Marcelo Pazos" w:date="2022-11-01T16:39:00Z">
        <w:r w:rsidR="00333FA1" w:rsidRPr="00D77204">
          <w:rPr>
            <w:lang w:val="en-US"/>
          </w:rPr>
          <w:t>a=</w:t>
        </w:r>
      </w:ins>
      <w:proofErr w:type="spellStart"/>
      <w:ins w:id="262" w:author="Marcelo Pazos" w:date="2022-12-06T13:21:00Z">
        <w:r w:rsidR="007A4AEE" w:rsidRPr="00DC1982">
          <w:rPr>
            <w:rFonts w:eastAsia="Times New Roman"/>
          </w:rPr>
          <w:t>dc</w:t>
        </w:r>
        <w:r w:rsidR="007A4AEE">
          <w:rPr>
            <w:rFonts w:eastAsia="Times New Roman"/>
          </w:rPr>
          <w:t>bind</w:t>
        </w:r>
      </w:ins>
      <w:proofErr w:type="spellEnd"/>
      <w:ins w:id="263" w:author="Marcelo Pazos" w:date="2022-11-01T16:39:00Z">
        <w:r w:rsidR="00333FA1" w:rsidRPr="00D77204">
          <w:rPr>
            <w:lang w:val="en-US"/>
          </w:rPr>
          <w:t>-id</w:t>
        </w:r>
      </w:ins>
      <w:ins w:id="264" w:author="Bo Burman" w:date="2022-12-14T10:53:00Z">
        <w:r w:rsidR="00D04C5A">
          <w:rPr>
            <w:lang w:val="en-US"/>
          </w:rPr>
          <w:t>"</w:t>
        </w:r>
      </w:ins>
      <w:ins w:id="265" w:author="Marcelo Pazos" w:date="2022-11-01T16:39:00Z">
        <w:del w:id="266" w:author="Bo Burman" w:date="2022-12-14T10:53:00Z">
          <w:r w:rsidR="00333FA1" w:rsidDel="00D04C5A">
            <w:rPr>
              <w:lang w:val="en-US"/>
            </w:rPr>
            <w:delText>”</w:delText>
          </w:r>
        </w:del>
        <w:r w:rsidR="00333FA1" w:rsidRPr="00D77204">
          <w:rPr>
            <w:lang w:val="en-US"/>
          </w:rPr>
          <w:t xml:space="preserve"> attribute</w:t>
        </w:r>
        <w:r w:rsidR="00333FA1">
          <w:rPr>
            <w:lang w:val="en-US"/>
          </w:rPr>
          <w:t xml:space="preserve"> </w:t>
        </w:r>
      </w:ins>
      <w:ins w:id="267" w:author="Marcelo Pazos" w:date="2022-12-06T14:12:00Z">
        <w:r w:rsidR="003F0E6E">
          <w:rPr>
            <w:lang w:val="en-US"/>
          </w:rPr>
          <w:t xml:space="preserve">may </w:t>
        </w:r>
      </w:ins>
      <w:ins w:id="268" w:author="Marcelo Pazos" w:date="2022-11-01T16:39:00Z">
        <w:r w:rsidR="00333FA1">
          <w:rPr>
            <w:lang w:val="en-US"/>
          </w:rPr>
          <w:t xml:space="preserve">also include an </w:t>
        </w:r>
        <w:proofErr w:type="spellStart"/>
        <w:r w:rsidR="00333FA1">
          <w:rPr>
            <w:lang w:val="en-US"/>
          </w:rPr>
          <w:t>endPoint</w:t>
        </w:r>
        <w:proofErr w:type="spellEnd"/>
        <w:r w:rsidR="00333FA1">
          <w:rPr>
            <w:lang w:val="en-US"/>
          </w:rPr>
          <w:t xml:space="preserve"> tag to allow the UEs to identify the end points for the application data channels used for communication to a network server or to the remote UE. The combination of </w:t>
        </w:r>
      </w:ins>
      <w:ins w:id="269" w:author="Bo Burman" w:date="2022-12-14T10:53:00Z">
        <w:r w:rsidR="00D04C5A">
          <w:rPr>
            <w:lang w:val="en-US"/>
          </w:rPr>
          <w:t>"</w:t>
        </w:r>
      </w:ins>
      <w:ins w:id="270" w:author="Marcelo Pazos" w:date="2022-11-01T16:39:00Z">
        <w:r w:rsidR="00333FA1" w:rsidRPr="00D77204">
          <w:rPr>
            <w:lang w:val="en-US"/>
          </w:rPr>
          <w:t>a=</w:t>
        </w:r>
      </w:ins>
      <w:proofErr w:type="spellStart"/>
      <w:ins w:id="271" w:author="Marcelo Pazos" w:date="2022-12-06T13:21:00Z">
        <w:r w:rsidR="007A4AEE" w:rsidRPr="00DC1982">
          <w:rPr>
            <w:rFonts w:eastAsia="Times New Roman"/>
          </w:rPr>
          <w:t>dc</w:t>
        </w:r>
        <w:r w:rsidR="007A4AEE">
          <w:rPr>
            <w:rFonts w:eastAsia="Times New Roman"/>
          </w:rPr>
          <w:t>bind</w:t>
        </w:r>
      </w:ins>
      <w:proofErr w:type="spellEnd"/>
      <w:ins w:id="272" w:author="Marcelo Pazos" w:date="2022-11-01T16:39:00Z">
        <w:r w:rsidR="00333FA1" w:rsidRPr="00D77204">
          <w:rPr>
            <w:lang w:val="en-US"/>
          </w:rPr>
          <w:t>-id</w:t>
        </w:r>
      </w:ins>
      <w:ins w:id="273" w:author="Bo Burman" w:date="2022-12-14T10:53:00Z">
        <w:r w:rsidR="00D04C5A">
          <w:rPr>
            <w:lang w:val="en-US"/>
          </w:rPr>
          <w:t>"</w:t>
        </w:r>
      </w:ins>
      <w:ins w:id="274" w:author="Marcelo Pazos" w:date="2022-11-01T16:39:00Z">
        <w:r w:rsidR="00333FA1">
          <w:rPr>
            <w:lang w:val="en-US"/>
          </w:rPr>
          <w:t xml:space="preserve"> and endpoint tag allows the communicating UEs to </w:t>
        </w:r>
      </w:ins>
      <w:ins w:id="275" w:author="Marcelo Pazos" w:date="2022-12-06T14:13:00Z">
        <w:r w:rsidR="00016323">
          <w:rPr>
            <w:lang w:val="en-US"/>
          </w:rPr>
          <w:t>bind</w:t>
        </w:r>
      </w:ins>
      <w:ins w:id="276" w:author="Marcelo Pazos" w:date="2022-11-01T16:39:00Z">
        <w:r w:rsidR="00333FA1">
          <w:rPr>
            <w:lang w:val="en-US"/>
          </w:rPr>
          <w:t xml:space="preserve"> the offers and answers for each data channel being negotiated</w:t>
        </w:r>
        <w:r w:rsidR="00346F36">
          <w:rPr>
            <w:lang w:val="en-US"/>
          </w:rPr>
          <w:t xml:space="preserve"> </w:t>
        </w:r>
      </w:ins>
      <w:ins w:id="277" w:author="Marcelo Pazos" w:date="2022-10-31T22:40:00Z">
        <w:r>
          <w:rPr>
            <w:noProof/>
          </w:rPr>
          <w:t xml:space="preserve">for the </w:t>
        </w:r>
      </w:ins>
      <w:ins w:id="278" w:author="Marcelo Pazos" w:date="2022-11-01T16:39:00Z">
        <w:r w:rsidR="00346F36">
          <w:rPr>
            <w:noProof/>
          </w:rPr>
          <w:t>i</w:t>
        </w:r>
      </w:ins>
      <w:ins w:id="279" w:author="Marcelo Pazos" w:date="2022-11-01T16:40:00Z">
        <w:r w:rsidR="00346F36">
          <w:rPr>
            <w:noProof/>
          </w:rPr>
          <w:t xml:space="preserve">dentified </w:t>
        </w:r>
      </w:ins>
      <w:ins w:id="280" w:author="Marcelo Pazos" w:date="2022-10-31T22:40:00Z">
        <w:r>
          <w:rPr>
            <w:noProof/>
          </w:rPr>
          <w:t xml:space="preserve">application.  </w:t>
        </w:r>
      </w:ins>
    </w:p>
    <w:p w14:paraId="24AD2890" w14:textId="3DF47927" w:rsidR="000D4680" w:rsidRPr="00567618" w:rsidRDefault="000D4680" w:rsidP="000D4680">
      <w:pPr>
        <w:pStyle w:val="Heading4"/>
        <w:rPr>
          <w:ins w:id="281" w:author="Marcelo Pazos" w:date="2022-10-31T22:46:00Z"/>
        </w:rPr>
      </w:pPr>
      <w:bookmarkStart w:id="282" w:name="_Toc26369241"/>
      <w:bookmarkStart w:id="283" w:name="_Toc36227123"/>
      <w:bookmarkStart w:id="284" w:name="_Toc36228137"/>
      <w:bookmarkStart w:id="285" w:name="_Toc36228764"/>
      <w:bookmarkStart w:id="286" w:name="_Toc68847083"/>
      <w:bookmarkStart w:id="287" w:name="_Toc74611018"/>
      <w:bookmarkStart w:id="288" w:name="_Toc75566297"/>
      <w:bookmarkStart w:id="289" w:name="_Toc89789848"/>
      <w:bookmarkStart w:id="290" w:name="_Toc99466483"/>
      <w:bookmarkStart w:id="291" w:name="_Toc114648536"/>
      <w:ins w:id="292" w:author="Marcelo Pazos" w:date="2022-10-31T22:46:00Z">
        <w:r w:rsidRPr="00567618">
          <w:t>6.2.</w:t>
        </w:r>
      </w:ins>
      <w:ins w:id="293" w:author="Marcelo Pazos" w:date="2022-10-31T22:47:00Z">
        <w:r w:rsidR="004470A0">
          <w:t>12</w:t>
        </w:r>
      </w:ins>
      <w:ins w:id="294" w:author="Marcelo Pazos" w:date="2022-10-31T22:46:00Z">
        <w:r w:rsidRPr="00567618">
          <w:t>.</w:t>
        </w:r>
      </w:ins>
      <w:ins w:id="295" w:author="Marcelo Pazos" w:date="2022-10-31T22:47:00Z">
        <w:del w:id="296" w:author="MP" w:date="2023-01-05T15:08:00Z">
          <w:r w:rsidR="004470A0" w:rsidDel="00E4053A">
            <w:delText>1</w:delText>
          </w:r>
        </w:del>
      </w:ins>
      <w:ins w:id="297" w:author="MP" w:date="2023-01-05T15:08:00Z">
        <w:r w:rsidR="00E4053A">
          <w:t>2</w:t>
        </w:r>
      </w:ins>
      <w:ins w:id="298" w:author="Marcelo Pazos" w:date="2022-10-31T22:46:00Z">
        <w:r w:rsidRPr="00567618">
          <w:tab/>
        </w:r>
      </w:ins>
      <w:proofErr w:type="spellStart"/>
      <w:ins w:id="299" w:author="MP" w:date="2022-12-16T15:16:00Z">
        <w:r w:rsidR="00B47F27" w:rsidRPr="00DC1982">
          <w:rPr>
            <w:rFonts w:eastAsia="Times New Roman"/>
          </w:rPr>
          <w:t>dc</w:t>
        </w:r>
        <w:r w:rsidR="00B47F27">
          <w:rPr>
            <w:rFonts w:eastAsia="Times New Roman"/>
          </w:rPr>
          <w:t>bind</w:t>
        </w:r>
      </w:ins>
      <w:proofErr w:type="spellEnd"/>
      <w:ins w:id="300" w:author="Marcelo Pazos" w:date="2022-10-31T22:47:00Z">
        <w:del w:id="301" w:author="MP" w:date="2022-12-16T15:16:00Z">
          <w:r w:rsidR="00C37595" w:rsidDel="00B47F27">
            <w:delText>dcapp</w:delText>
          </w:r>
        </w:del>
        <w:r w:rsidR="00C37595">
          <w:t>-id</w:t>
        </w:r>
        <w:r w:rsidR="004470A0" w:rsidRPr="00567618">
          <w:t xml:space="preserve"> ABNF syntax and semantics </w:t>
        </w:r>
      </w:ins>
      <w:bookmarkEnd w:id="282"/>
      <w:bookmarkEnd w:id="283"/>
      <w:bookmarkEnd w:id="284"/>
      <w:bookmarkEnd w:id="285"/>
      <w:bookmarkEnd w:id="286"/>
      <w:bookmarkEnd w:id="287"/>
      <w:bookmarkEnd w:id="288"/>
      <w:bookmarkEnd w:id="289"/>
      <w:bookmarkEnd w:id="290"/>
      <w:bookmarkEnd w:id="291"/>
    </w:p>
    <w:p w14:paraId="0FCE088D" w14:textId="3F306C2A" w:rsidR="00525EF4" w:rsidRPr="00567618" w:rsidRDefault="007A4AEE" w:rsidP="00525EF4">
      <w:pPr>
        <w:rPr>
          <w:ins w:id="302" w:author="Marcelo Pazos" w:date="2022-10-31T22:59:00Z"/>
          <w:noProof/>
        </w:rPr>
      </w:pPr>
      <w:proofErr w:type="spellStart"/>
      <w:ins w:id="303" w:author="Marcelo Pazos" w:date="2022-12-06T13:21:00Z">
        <w:r w:rsidRPr="00DC1982">
          <w:rPr>
            <w:rFonts w:eastAsia="Times New Roman"/>
          </w:rPr>
          <w:t>dc</w:t>
        </w:r>
        <w:r>
          <w:rPr>
            <w:rFonts w:eastAsia="Times New Roman"/>
          </w:rPr>
          <w:t>bind</w:t>
        </w:r>
      </w:ins>
      <w:proofErr w:type="spellEnd"/>
      <w:ins w:id="304" w:author="Marcelo Pazos" w:date="2022-10-31T22:59:00Z">
        <w:r w:rsidR="00525EF4" w:rsidRPr="008E0143">
          <w:rPr>
            <w:noProof/>
          </w:rPr>
          <w:t>-id</w:t>
        </w:r>
        <w:r w:rsidR="00525EF4" w:rsidRPr="00567618">
          <w:rPr>
            <w:noProof/>
          </w:rPr>
          <w:t xml:space="preserve">-value = </w:t>
        </w:r>
      </w:ins>
      <w:ins w:id="305" w:author="Marcelo Pazos" w:date="2022-12-06T13:25:00Z">
        <w:r w:rsidR="00851A4E">
          <w:rPr>
            <w:noProof/>
          </w:rPr>
          <w:t>bind</w:t>
        </w:r>
      </w:ins>
      <w:ins w:id="306" w:author="Marcelo Pazos" w:date="2022-10-31T22:59:00Z">
        <w:r w:rsidR="000F614B">
          <w:rPr>
            <w:noProof/>
          </w:rPr>
          <w:t>-id</w:t>
        </w:r>
      </w:ins>
      <w:ins w:id="307" w:author="Marcelo Pazos" w:date="2022-11-01T16:00:00Z">
        <w:r w:rsidR="004C60B9">
          <w:rPr>
            <w:noProof/>
          </w:rPr>
          <w:t xml:space="preserve"> SP </w:t>
        </w:r>
        <w:r w:rsidR="002B3D74">
          <w:rPr>
            <w:noProof/>
          </w:rPr>
          <w:t>e</w:t>
        </w:r>
      </w:ins>
      <w:ins w:id="308" w:author="Marcelo Pazos" w:date="2022-11-01T16:01:00Z">
        <w:r w:rsidR="002B3D74">
          <w:rPr>
            <w:noProof/>
          </w:rPr>
          <w:t>ndpoint-value</w:t>
        </w:r>
        <w:r w:rsidR="00957646">
          <w:rPr>
            <w:noProof/>
          </w:rPr>
          <w:t xml:space="preserve"> </w:t>
        </w:r>
      </w:ins>
      <w:ins w:id="309" w:author="Marcelo Pazos" w:date="2022-11-01T16:03:00Z">
        <w:r w:rsidR="00F15423" w:rsidRPr="008E0143">
          <w:rPr>
            <w:noProof/>
          </w:rPr>
          <w:t xml:space="preserve">*(";" </w:t>
        </w:r>
      </w:ins>
      <w:proofErr w:type="spellStart"/>
      <w:ins w:id="310" w:author="Marcelo Pazos" w:date="2022-12-06T13:21:00Z">
        <w:r w:rsidRPr="00DC1982">
          <w:rPr>
            <w:rFonts w:eastAsia="Times New Roman"/>
          </w:rPr>
          <w:t>dc</w:t>
        </w:r>
        <w:r>
          <w:rPr>
            <w:rFonts w:eastAsia="Times New Roman"/>
          </w:rPr>
          <w:t>bind</w:t>
        </w:r>
      </w:ins>
      <w:proofErr w:type="spellEnd"/>
      <w:ins w:id="311" w:author="Marcelo Pazos" w:date="2022-11-01T16:04:00Z">
        <w:r w:rsidR="00397D75">
          <w:rPr>
            <w:noProof/>
          </w:rPr>
          <w:t>-id</w:t>
        </w:r>
      </w:ins>
      <w:ins w:id="312" w:author="Marcelo Pazos" w:date="2022-11-01T16:03:00Z">
        <w:r w:rsidR="00F15423" w:rsidRPr="008E0143">
          <w:rPr>
            <w:noProof/>
          </w:rPr>
          <w:t>-opt)</w:t>
        </w:r>
      </w:ins>
    </w:p>
    <w:p w14:paraId="76C165C7" w14:textId="58C29EBE" w:rsidR="00525EF4" w:rsidRPr="00567618" w:rsidRDefault="00851A4E" w:rsidP="00B80197">
      <w:pPr>
        <w:rPr>
          <w:ins w:id="313" w:author="Marcelo Pazos" w:date="2022-10-31T22:59:00Z"/>
          <w:noProof/>
        </w:rPr>
      </w:pPr>
      <w:ins w:id="314" w:author="Marcelo Pazos" w:date="2022-12-06T13:26:00Z">
        <w:r>
          <w:rPr>
            <w:noProof/>
          </w:rPr>
          <w:t>bind</w:t>
        </w:r>
      </w:ins>
      <w:ins w:id="315" w:author="Marcelo Pazos" w:date="2022-10-31T23:00:00Z">
        <w:r w:rsidR="00B80197">
          <w:rPr>
            <w:noProof/>
          </w:rPr>
          <w:t xml:space="preserve">-id </w:t>
        </w:r>
      </w:ins>
      <w:ins w:id="316" w:author="Marcelo Pazos" w:date="2022-10-31T22:59:00Z">
        <w:r w:rsidR="00525EF4" w:rsidRPr="00567618">
          <w:rPr>
            <w:noProof/>
          </w:rPr>
          <w:t xml:space="preserve">= </w:t>
        </w:r>
      </w:ins>
      <w:ins w:id="317" w:author="Marcelo Pazos" w:date="2022-11-01T16:13:00Z">
        <w:r w:rsidR="000422DD" w:rsidRPr="0010690A">
          <w:rPr>
            <w:noProof/>
          </w:rPr>
          <w:t>quoted-string</w:t>
        </w:r>
      </w:ins>
    </w:p>
    <w:p w14:paraId="17151A34" w14:textId="06811200" w:rsidR="00CA6D6C" w:rsidRDefault="00CA6D6C" w:rsidP="00456004">
      <w:pPr>
        <w:rPr>
          <w:ins w:id="318" w:author="Marcelo Pazos" w:date="2022-11-01T16:32:00Z"/>
          <w:noProof/>
        </w:rPr>
      </w:pPr>
      <w:ins w:id="319" w:author="Marcelo Pazos" w:date="2022-11-01T16:05:00Z">
        <w:r>
          <w:rPr>
            <w:noProof/>
          </w:rPr>
          <w:t>endpoint-value</w:t>
        </w:r>
      </w:ins>
      <w:ins w:id="320" w:author="Marcelo Pazos" w:date="2022-11-01T16:07:00Z">
        <w:r w:rsidR="00F54045">
          <w:rPr>
            <w:noProof/>
          </w:rPr>
          <w:t xml:space="preserve"> = </w:t>
        </w:r>
      </w:ins>
      <w:ins w:id="321" w:author="Marcelo Pazos" w:date="2022-11-01T16:09:00Z">
        <w:r w:rsidR="00B8557A">
          <w:rPr>
            <w:noProof/>
          </w:rPr>
          <w:t>“</w:t>
        </w:r>
        <w:r w:rsidR="00B8557A" w:rsidRPr="008E0143">
          <w:rPr>
            <w:noProof/>
          </w:rPr>
          <w:t>endPoint=</w:t>
        </w:r>
        <w:r w:rsidR="00B8557A">
          <w:rPr>
            <w:noProof/>
          </w:rPr>
          <w:t>”</w:t>
        </w:r>
      </w:ins>
      <w:ins w:id="322" w:author="Marcelo Pazos" w:date="2022-11-01T16:19:00Z">
        <w:r w:rsidR="005534E4">
          <w:rPr>
            <w:noProof/>
          </w:rPr>
          <w:t xml:space="preserve"> </w:t>
        </w:r>
      </w:ins>
      <w:ins w:id="323" w:author="Marcelo Pazos" w:date="2022-11-01T16:31:00Z">
        <w:r w:rsidR="00567BED">
          <w:rPr>
            <w:noProof/>
          </w:rPr>
          <w:t>end</w:t>
        </w:r>
      </w:ins>
      <w:ins w:id="324" w:author="Marcelo Pazos" w:date="2022-11-01T16:32:00Z">
        <w:r w:rsidR="00567BED">
          <w:rPr>
            <w:noProof/>
          </w:rPr>
          <w:t>point</w:t>
        </w:r>
        <w:r w:rsidR="001468E0">
          <w:rPr>
            <w:noProof/>
          </w:rPr>
          <w:t>-</w:t>
        </w:r>
      </w:ins>
      <w:ins w:id="325" w:author="Marcelo Pazos" w:date="2022-11-01T16:33:00Z">
        <w:r w:rsidR="005657FA">
          <w:rPr>
            <w:noProof/>
          </w:rPr>
          <w:t>name</w:t>
        </w:r>
      </w:ins>
    </w:p>
    <w:p w14:paraId="5AF154B9" w14:textId="344172FA" w:rsidR="001468E0" w:rsidRDefault="001468E0" w:rsidP="00456004">
      <w:pPr>
        <w:rPr>
          <w:ins w:id="326" w:author="Marcelo Pazos" w:date="2022-11-01T16:08:00Z"/>
          <w:noProof/>
        </w:rPr>
      </w:pPr>
      <w:ins w:id="327" w:author="Marcelo Pazos" w:date="2022-11-01T16:32:00Z">
        <w:r>
          <w:rPr>
            <w:noProof/>
          </w:rPr>
          <w:t>endpoint-</w:t>
        </w:r>
      </w:ins>
      <w:ins w:id="328" w:author="Marcelo Pazos" w:date="2022-11-01T16:34:00Z">
        <w:r w:rsidR="005657FA">
          <w:rPr>
            <w:noProof/>
          </w:rPr>
          <w:t>name</w:t>
        </w:r>
      </w:ins>
      <w:ins w:id="329" w:author="Marcelo Pazos" w:date="2022-11-01T16:32:00Z">
        <w:r>
          <w:rPr>
            <w:noProof/>
          </w:rPr>
          <w:t xml:space="preserve"> = </w:t>
        </w:r>
      </w:ins>
      <w:ins w:id="330" w:author="Marcelo Pazos" w:date="2022-11-01T16:33:00Z">
        <w:r w:rsidR="00FD34F0">
          <w:rPr>
            <w:noProof/>
          </w:rPr>
          <w:t>endpoint</w:t>
        </w:r>
        <w:r w:rsidR="00285068">
          <w:rPr>
            <w:noProof/>
          </w:rPr>
          <w:t xml:space="preserve">-type </w:t>
        </w:r>
      </w:ins>
      <w:ins w:id="331" w:author="Marcelo Pazos" w:date="2022-11-01T16:35:00Z">
        <w:r w:rsidR="00CE5DD3">
          <w:rPr>
            <w:noProof/>
          </w:rPr>
          <w:t>*</w:t>
        </w:r>
      </w:ins>
      <w:ins w:id="332" w:author="Marcelo Pazos" w:date="2022-11-01T16:34:00Z">
        <w:r w:rsidR="005657FA">
          <w:rPr>
            <w:noProof/>
          </w:rPr>
          <w:t>endpoint-id</w:t>
        </w:r>
      </w:ins>
    </w:p>
    <w:p w14:paraId="1E7B8DC3" w14:textId="3B4978AD" w:rsidR="002303FB" w:rsidRDefault="002303FB" w:rsidP="00456004">
      <w:pPr>
        <w:rPr>
          <w:ins w:id="333" w:author="Marcelo Pazos" w:date="2022-11-01T16:34:00Z"/>
          <w:noProof/>
        </w:rPr>
      </w:pPr>
      <w:ins w:id="334" w:author="Marcelo Pazos" w:date="2022-11-01T16:34:00Z">
        <w:r>
          <w:rPr>
            <w:noProof/>
          </w:rPr>
          <w:t xml:space="preserve">endpoint-type = </w:t>
        </w:r>
        <w:r w:rsidR="00CE5DD3">
          <w:rPr>
            <w:noProof/>
          </w:rPr>
          <w:t>“</w:t>
        </w:r>
        <w:r>
          <w:rPr>
            <w:noProof/>
          </w:rPr>
          <w:t>UE</w:t>
        </w:r>
        <w:r w:rsidR="00CE5DD3">
          <w:rPr>
            <w:noProof/>
          </w:rPr>
          <w:t>”</w:t>
        </w:r>
        <w:r>
          <w:rPr>
            <w:noProof/>
          </w:rPr>
          <w:t xml:space="preserve"> / </w:t>
        </w:r>
      </w:ins>
      <w:ins w:id="335" w:author="Marcelo Pazos" w:date="2022-11-01T16:35:00Z">
        <w:r w:rsidR="00CE5DD3">
          <w:rPr>
            <w:noProof/>
          </w:rPr>
          <w:t>“</w:t>
        </w:r>
      </w:ins>
      <w:ins w:id="336" w:author="Marcelo Pazos" w:date="2022-11-01T16:34:00Z">
        <w:r>
          <w:rPr>
            <w:noProof/>
          </w:rPr>
          <w:t>Server</w:t>
        </w:r>
      </w:ins>
      <w:ins w:id="337" w:author="Marcelo Pazos" w:date="2022-11-01T16:35:00Z">
        <w:r w:rsidR="00CE5DD3">
          <w:rPr>
            <w:noProof/>
          </w:rPr>
          <w:t>”</w:t>
        </w:r>
      </w:ins>
      <w:ins w:id="338" w:author="Bo Burman" w:date="2022-12-14T10:54:00Z">
        <w:r w:rsidR="00D04C5A">
          <w:rPr>
            <w:noProof/>
          </w:rPr>
          <w:t xml:space="preserve"> /</w:t>
        </w:r>
      </w:ins>
      <w:ins w:id="339" w:author="Bo Burman" w:date="2022-12-14T10:56:00Z">
        <w:r w:rsidR="00D04C5A">
          <w:rPr>
            <w:noProof/>
          </w:rPr>
          <w:t xml:space="preserve"> token</w:t>
        </w:r>
      </w:ins>
    </w:p>
    <w:p w14:paraId="033A1B94" w14:textId="74EAD47F" w:rsidR="00E82F92" w:rsidRDefault="002303FB" w:rsidP="00456004">
      <w:pPr>
        <w:rPr>
          <w:ins w:id="340" w:author="Marcelo Pazos" w:date="2022-11-01T16:34:00Z"/>
          <w:noProof/>
        </w:rPr>
      </w:pPr>
      <w:ins w:id="341" w:author="Marcelo Pazos" w:date="2022-11-01T16:34:00Z">
        <w:r>
          <w:rPr>
            <w:noProof/>
          </w:rPr>
          <w:t>endpoint-id</w:t>
        </w:r>
        <w:r w:rsidRPr="0010690A">
          <w:rPr>
            <w:noProof/>
          </w:rPr>
          <w:t xml:space="preserve"> </w:t>
        </w:r>
      </w:ins>
      <w:ins w:id="342" w:author="Marcelo Pazos" w:date="2022-11-01T16:35:00Z">
        <w:r w:rsidR="00CE5DD3">
          <w:rPr>
            <w:noProof/>
          </w:rPr>
          <w:t>=</w:t>
        </w:r>
        <w:r w:rsidR="008D6691">
          <w:rPr>
            <w:noProof/>
          </w:rPr>
          <w:t xml:space="preserve"> </w:t>
        </w:r>
        <w:r w:rsidR="008D6691" w:rsidRPr="008E0143">
          <w:rPr>
            <w:noProof/>
          </w:rPr>
          <w:t>1*5DIGIT</w:t>
        </w:r>
      </w:ins>
    </w:p>
    <w:p w14:paraId="01BCF9C0" w14:textId="49B0EA19" w:rsidR="00BA1A73" w:rsidRDefault="007A4AEE" w:rsidP="00456004">
      <w:pPr>
        <w:rPr>
          <w:ins w:id="343" w:author="Marcelo Pazos" w:date="2022-11-01T16:05:00Z"/>
          <w:noProof/>
        </w:rPr>
      </w:pPr>
      <w:proofErr w:type="spellStart"/>
      <w:ins w:id="344" w:author="Marcelo Pazos" w:date="2022-12-06T13:22:00Z">
        <w:r w:rsidRPr="00DC1982">
          <w:rPr>
            <w:rFonts w:eastAsia="Times New Roman"/>
          </w:rPr>
          <w:t>dc</w:t>
        </w:r>
        <w:r>
          <w:rPr>
            <w:rFonts w:eastAsia="Times New Roman"/>
          </w:rPr>
          <w:t>bind</w:t>
        </w:r>
      </w:ins>
      <w:proofErr w:type="spellEnd"/>
      <w:ins w:id="345" w:author="Marcelo Pazos" w:date="2022-11-01T16:08:00Z">
        <w:r w:rsidR="00BA1A73">
          <w:rPr>
            <w:noProof/>
          </w:rPr>
          <w:t>-id</w:t>
        </w:r>
        <w:r w:rsidR="00BA1A73" w:rsidRPr="0010690A">
          <w:rPr>
            <w:noProof/>
          </w:rPr>
          <w:t>-opt</w:t>
        </w:r>
        <w:r w:rsidR="00FE6CDE">
          <w:rPr>
            <w:noProof/>
          </w:rPr>
          <w:t xml:space="preserve"> = token</w:t>
        </w:r>
      </w:ins>
    </w:p>
    <w:p w14:paraId="1234F07F" w14:textId="178E98C2" w:rsidR="001E2D39" w:rsidRPr="008E0143" w:rsidRDefault="001E2D39" w:rsidP="008E0143">
      <w:pPr>
        <w:rPr>
          <w:ins w:id="346" w:author="Marcelo Pazos" w:date="2022-11-01T16:10:00Z"/>
          <w:noProof/>
        </w:rPr>
      </w:pPr>
      <w:ins w:id="347" w:author="Marcelo Pazos" w:date="2022-11-01T16:10:00Z">
        <w:r w:rsidRPr="008E0143">
          <w:rPr>
            <w:noProof/>
          </w:rPr>
          <w:t>quoted-string</w:t>
        </w:r>
      </w:ins>
      <w:ins w:id="348" w:author="Marcelo Pazos" w:date="2022-11-01T16:11:00Z">
        <w:r>
          <w:rPr>
            <w:noProof/>
          </w:rPr>
          <w:t xml:space="preserve"> </w:t>
        </w:r>
      </w:ins>
      <w:ins w:id="349" w:author="Marcelo Pazos" w:date="2022-11-01T16:10:00Z">
        <w:r w:rsidRPr="008E0143">
          <w:rPr>
            <w:noProof/>
          </w:rPr>
          <w:t>= DQUOTE *(quoted-char / escaped-char) DQUOTE</w:t>
        </w:r>
      </w:ins>
    </w:p>
    <w:p w14:paraId="13FAE180" w14:textId="49A88BA4" w:rsidR="001E2D39" w:rsidRPr="008E0143" w:rsidRDefault="001E2D39" w:rsidP="008E0143">
      <w:pPr>
        <w:rPr>
          <w:ins w:id="350" w:author="Marcelo Pazos" w:date="2022-11-01T16:10:00Z"/>
          <w:noProof/>
        </w:rPr>
      </w:pPr>
      <w:ins w:id="351" w:author="Marcelo Pazos" w:date="2022-11-01T16:10:00Z">
        <w:r w:rsidRPr="008E0143">
          <w:rPr>
            <w:noProof/>
          </w:rPr>
          <w:t>quoted-char = SP / quoted-visible</w:t>
        </w:r>
      </w:ins>
    </w:p>
    <w:p w14:paraId="1AA9A92B" w14:textId="1FFE59AB" w:rsidR="001E2D39" w:rsidRPr="008E0143" w:rsidRDefault="001E2D39" w:rsidP="008E0143">
      <w:pPr>
        <w:rPr>
          <w:ins w:id="352" w:author="Marcelo Pazos" w:date="2022-11-01T16:10:00Z"/>
          <w:noProof/>
        </w:rPr>
      </w:pPr>
      <w:ins w:id="353" w:author="Marcelo Pazos" w:date="2022-11-01T16:10:00Z">
        <w:r w:rsidRPr="008E0143">
          <w:rPr>
            <w:noProof/>
          </w:rPr>
          <w:t>quoted-visible = %x21 / %x23-24 / %x26-7E ; VCHAR without " or %</w:t>
        </w:r>
      </w:ins>
    </w:p>
    <w:p w14:paraId="79CB9CE7" w14:textId="6332C4CB" w:rsidR="001E2D39" w:rsidRPr="008E0143" w:rsidRDefault="001E2D39" w:rsidP="008E0143">
      <w:pPr>
        <w:rPr>
          <w:ins w:id="354" w:author="Marcelo Pazos" w:date="2022-11-01T16:10:00Z"/>
          <w:noProof/>
        </w:rPr>
      </w:pPr>
      <w:ins w:id="355" w:author="Marcelo Pazos" w:date="2022-11-01T16:10:00Z">
        <w:r w:rsidRPr="008E0143">
          <w:rPr>
            <w:noProof/>
          </w:rPr>
          <w:t>escaped-char = "%" HEXDIG HEXDIG</w:t>
        </w:r>
      </w:ins>
    </w:p>
    <w:p w14:paraId="134F324C" w14:textId="01CE89C9" w:rsidR="001E2D39" w:rsidRPr="008E0143" w:rsidRDefault="001E2D39" w:rsidP="008E0143">
      <w:pPr>
        <w:rPr>
          <w:ins w:id="356" w:author="Marcelo Pazos" w:date="2022-11-01T16:10:00Z"/>
          <w:noProof/>
        </w:rPr>
      </w:pPr>
      <w:ins w:id="357" w:author="Marcelo Pazos" w:date="2022-11-01T16:10:00Z">
        <w:r w:rsidRPr="008E0143">
          <w:rPr>
            <w:noProof/>
          </w:rPr>
          <w:t>DQUOTE = &lt;from RFC 5234&gt;</w:t>
        </w:r>
      </w:ins>
    </w:p>
    <w:p w14:paraId="077DED77" w14:textId="2B719119" w:rsidR="000D4680" w:rsidRPr="00567618" w:rsidRDefault="00525EF4" w:rsidP="00456004">
      <w:pPr>
        <w:rPr>
          <w:ins w:id="358" w:author="Marcelo Pazos" w:date="2022-10-31T22:40:00Z"/>
          <w:noProof/>
        </w:rPr>
      </w:pPr>
      <w:ins w:id="359" w:author="Marcelo Pazos" w:date="2022-10-31T22:59:00Z">
        <w:r w:rsidRPr="00567618">
          <w:rPr>
            <w:noProof/>
          </w:rPr>
          <w:t xml:space="preserve">token </w:t>
        </w:r>
      </w:ins>
      <w:ins w:id="360" w:author="Marcelo Pazos" w:date="2022-11-01T16:12:00Z">
        <w:r w:rsidR="003910F4">
          <w:rPr>
            <w:noProof/>
          </w:rPr>
          <w:t xml:space="preserve">= &lt;from </w:t>
        </w:r>
      </w:ins>
      <w:ins w:id="361" w:author="Marcelo Pazos" w:date="2022-10-31T22:59:00Z">
        <w:r>
          <w:rPr>
            <w:noProof/>
          </w:rPr>
          <w:t>RFC </w:t>
        </w:r>
        <w:r w:rsidRPr="00567618">
          <w:rPr>
            <w:noProof/>
          </w:rPr>
          <w:t>4566</w:t>
        </w:r>
      </w:ins>
      <w:ins w:id="362" w:author="Marcelo Pazos" w:date="2022-11-01T16:12:00Z">
        <w:r w:rsidR="003910F4">
          <w:rPr>
            <w:noProof/>
          </w:rPr>
          <w:t>&gt;</w:t>
        </w:r>
      </w:ins>
    </w:p>
    <w:p w14:paraId="095D0F9D" w14:textId="0EB9FE08" w:rsidR="00B2694A" w:rsidRPr="00567618" w:rsidRDefault="00E4053A" w:rsidP="00B2694A">
      <w:pPr>
        <w:pStyle w:val="Heading5"/>
        <w:rPr>
          <w:ins w:id="363" w:author="MP" w:date="2023-01-05T15:07:00Z"/>
        </w:rPr>
      </w:pPr>
      <w:bookmarkStart w:id="364" w:name="_Toc26369244"/>
      <w:bookmarkStart w:id="365" w:name="_Toc36227126"/>
      <w:bookmarkStart w:id="366" w:name="_Toc36228140"/>
      <w:bookmarkStart w:id="367" w:name="_Toc36228767"/>
      <w:bookmarkStart w:id="368" w:name="_Toc68847086"/>
      <w:bookmarkStart w:id="369" w:name="_Toc74611021"/>
      <w:bookmarkStart w:id="370" w:name="_Toc75566300"/>
      <w:bookmarkStart w:id="371" w:name="_Toc89789851"/>
      <w:bookmarkStart w:id="372" w:name="_Toc99466486"/>
      <w:bookmarkStart w:id="373" w:name="_Toc114648540"/>
      <w:ins w:id="374" w:author="MP" w:date="2023-01-05T15:08:00Z">
        <w:r w:rsidRPr="00567618">
          <w:t>6.2.</w:t>
        </w:r>
        <w:r>
          <w:t>12</w:t>
        </w:r>
        <w:r w:rsidRPr="00567618">
          <w:t>.</w:t>
        </w:r>
        <w:r>
          <w:t>3</w:t>
        </w:r>
      </w:ins>
      <w:ins w:id="375" w:author="MP" w:date="2023-01-05T15:07:00Z">
        <w:r w:rsidR="00B2694A" w:rsidRPr="00567618">
          <w:tab/>
          <w:t>Creating an SDP offer</w:t>
        </w:r>
        <w:bookmarkEnd w:id="364"/>
        <w:bookmarkEnd w:id="365"/>
        <w:bookmarkEnd w:id="366"/>
        <w:bookmarkEnd w:id="367"/>
        <w:bookmarkEnd w:id="368"/>
        <w:bookmarkEnd w:id="369"/>
        <w:bookmarkEnd w:id="370"/>
        <w:bookmarkEnd w:id="371"/>
        <w:bookmarkEnd w:id="372"/>
        <w:bookmarkEnd w:id="373"/>
      </w:ins>
    </w:p>
    <w:p w14:paraId="4D543E02" w14:textId="1B4E17AE" w:rsidR="00C805E1" w:rsidRDefault="00B2694A" w:rsidP="00B2694A">
      <w:pPr>
        <w:rPr>
          <w:ins w:id="376" w:author="MP" w:date="2023-01-05T15:49:00Z"/>
          <w:lang w:val="en-US"/>
        </w:rPr>
      </w:pPr>
      <w:ins w:id="377" w:author="MP" w:date="2023-01-05T15:07:00Z">
        <w:r w:rsidRPr="00567618">
          <w:rPr>
            <w:noProof/>
          </w:rPr>
          <w:t>An "a=</w:t>
        </w:r>
      </w:ins>
      <w:proofErr w:type="spellStart"/>
      <w:ins w:id="378" w:author="MP" w:date="2023-01-05T15:36:00Z">
        <w:r w:rsidR="00784118" w:rsidRPr="00DC1982">
          <w:rPr>
            <w:rFonts w:eastAsia="Times New Roman"/>
          </w:rPr>
          <w:t>dc</w:t>
        </w:r>
        <w:r w:rsidR="00784118">
          <w:rPr>
            <w:rFonts w:eastAsia="Times New Roman"/>
          </w:rPr>
          <w:t>bind</w:t>
        </w:r>
        <w:proofErr w:type="spellEnd"/>
        <w:r w:rsidR="00784118" w:rsidRPr="00D77204">
          <w:rPr>
            <w:lang w:val="en-US"/>
          </w:rPr>
          <w:t>-id</w:t>
        </w:r>
      </w:ins>
      <w:ins w:id="379" w:author="MP" w:date="2023-01-05T15:07:00Z">
        <w:r w:rsidRPr="00567618">
          <w:rPr>
            <w:noProof/>
          </w:rPr>
          <w:t xml:space="preserve">" line </w:t>
        </w:r>
      </w:ins>
      <w:ins w:id="380" w:author="MP" w:date="2023-01-05T15:36:00Z">
        <w:r w:rsidR="00C97040">
          <w:rPr>
            <w:noProof/>
          </w:rPr>
          <w:t xml:space="preserve">shall </w:t>
        </w:r>
      </w:ins>
      <w:ins w:id="381" w:author="MP" w:date="2023-01-05T15:07:00Z">
        <w:r w:rsidRPr="00567618">
          <w:rPr>
            <w:noProof/>
          </w:rPr>
          <w:t>be included in any media description in an SDP offer</w:t>
        </w:r>
      </w:ins>
      <w:ins w:id="382" w:author="MP" w:date="2023-01-05T15:36:00Z">
        <w:r w:rsidR="00C97040">
          <w:rPr>
            <w:noProof/>
          </w:rPr>
          <w:t xml:space="preserve"> that </w:t>
        </w:r>
      </w:ins>
      <w:ins w:id="383" w:author="MP" w:date="2023-01-05T15:37:00Z">
        <w:r w:rsidR="007A0DC6">
          <w:rPr>
            <w:noProof/>
          </w:rPr>
          <w:t>create</w:t>
        </w:r>
      </w:ins>
      <w:ins w:id="384" w:author="MP" w:date="2023-01-05T15:39:00Z">
        <w:r w:rsidR="003067BD">
          <w:rPr>
            <w:noProof/>
          </w:rPr>
          <w:t>s</w:t>
        </w:r>
      </w:ins>
      <w:ins w:id="385" w:author="MP" w:date="2023-01-05T15:37:00Z">
        <w:r w:rsidR="007A0DC6">
          <w:rPr>
            <w:noProof/>
          </w:rPr>
          <w:t xml:space="preserve"> </w:t>
        </w:r>
        <w:r w:rsidR="00B431EE">
          <w:rPr>
            <w:noProof/>
          </w:rPr>
          <w:t xml:space="preserve">IMS data channels </w:t>
        </w:r>
      </w:ins>
      <w:ins w:id="386" w:author="MP" w:date="2023-01-05T15:39:00Z">
        <w:r w:rsidR="00383D52">
          <w:rPr>
            <w:noProof/>
          </w:rPr>
          <w:t>for an application re</w:t>
        </w:r>
      </w:ins>
      <w:ins w:id="387" w:author="MP" w:date="2023-01-05T15:40:00Z">
        <w:r w:rsidR="00383D52">
          <w:rPr>
            <w:noProof/>
          </w:rPr>
          <w:t xml:space="preserve">treived from a bootstrap stream </w:t>
        </w:r>
      </w:ins>
      <w:ins w:id="388" w:author="MP" w:date="2023-01-05T15:37:00Z">
        <w:r w:rsidR="00B431EE">
          <w:rPr>
            <w:noProof/>
          </w:rPr>
          <w:t xml:space="preserve">to communication to </w:t>
        </w:r>
      </w:ins>
      <w:ins w:id="389" w:author="MP" w:date="2023-01-05T15:40:00Z">
        <w:r w:rsidR="007A69A7">
          <w:rPr>
            <w:noProof/>
          </w:rPr>
          <w:t xml:space="preserve">a </w:t>
        </w:r>
      </w:ins>
      <w:ins w:id="390" w:author="MP" w:date="2023-01-05T15:37:00Z">
        <w:r w:rsidR="00B431EE">
          <w:rPr>
            <w:noProof/>
          </w:rPr>
          <w:t>remote end point</w:t>
        </w:r>
      </w:ins>
      <w:ins w:id="391" w:author="MP" w:date="2023-01-05T15:38:00Z">
        <w:r w:rsidR="00B431EE">
          <w:rPr>
            <w:noProof/>
          </w:rPr>
          <w:t>,</w:t>
        </w:r>
        <w:r w:rsidR="006A5B0A">
          <w:rPr>
            <w:noProof/>
          </w:rPr>
          <w:t xml:space="preserve"> a remote UE or a network server</w:t>
        </w:r>
      </w:ins>
      <w:ins w:id="392" w:author="MP" w:date="2023-01-05T15:07:00Z">
        <w:r w:rsidRPr="00567618">
          <w:rPr>
            <w:noProof/>
          </w:rPr>
          <w:t>.</w:t>
        </w:r>
      </w:ins>
      <w:ins w:id="393" w:author="MP" w:date="2023-01-05T15:38:00Z">
        <w:r w:rsidR="006A5B0A">
          <w:rPr>
            <w:noProof/>
          </w:rPr>
          <w:t xml:space="preserve"> </w:t>
        </w:r>
      </w:ins>
      <w:ins w:id="394" w:author="MP" w:date="2023-01-05T15:47:00Z">
        <w:r w:rsidR="00091A68">
          <w:rPr>
            <w:noProof/>
          </w:rPr>
          <w:t xml:space="preserve">This </w:t>
        </w:r>
      </w:ins>
      <w:ins w:id="395" w:author="MP" w:date="2023-01-05T15:48:00Z">
        <w:r w:rsidR="00091A68">
          <w:rPr>
            <w:noProof/>
          </w:rPr>
          <w:t xml:space="preserve">attribute </w:t>
        </w:r>
      </w:ins>
      <w:ins w:id="396" w:author="MP" w:date="2023-01-05T15:47:00Z">
        <w:r w:rsidR="00091A68">
          <w:rPr>
            <w:lang w:val="en-US"/>
          </w:rPr>
          <w:t xml:space="preserve">may also include an </w:t>
        </w:r>
        <w:proofErr w:type="spellStart"/>
        <w:r w:rsidR="00091A68">
          <w:rPr>
            <w:lang w:val="en-US"/>
          </w:rPr>
          <w:t>endPoint</w:t>
        </w:r>
        <w:proofErr w:type="spellEnd"/>
        <w:r w:rsidR="00091A68">
          <w:rPr>
            <w:lang w:val="en-US"/>
          </w:rPr>
          <w:t xml:space="preserve"> </w:t>
        </w:r>
      </w:ins>
      <w:ins w:id="397" w:author="MP" w:date="2023-01-05T15:48:00Z">
        <w:r w:rsidR="00091A68">
          <w:rPr>
            <w:lang w:val="en-US"/>
          </w:rPr>
          <w:t xml:space="preserve">to signal </w:t>
        </w:r>
        <w:r w:rsidR="00063077">
          <w:rPr>
            <w:lang w:val="en-US"/>
          </w:rPr>
          <w:t>what the remote endpoints would be</w:t>
        </w:r>
      </w:ins>
      <w:ins w:id="398" w:author="MP" w:date="2023-01-05T15:49:00Z">
        <w:r w:rsidR="00063077">
          <w:rPr>
            <w:lang w:val="en-US"/>
          </w:rPr>
          <w:t>.</w:t>
        </w:r>
      </w:ins>
      <w:ins w:id="399" w:author="MP" w:date="2023-01-05T15:47:00Z">
        <w:r w:rsidR="00091A68">
          <w:rPr>
            <w:lang w:val="en-US"/>
          </w:rPr>
          <w:t xml:space="preserve"> </w:t>
        </w:r>
      </w:ins>
      <w:ins w:id="400" w:author="MP" w:date="2023-01-05T15:49:00Z">
        <w:r w:rsidR="00C805E1">
          <w:rPr>
            <w:lang w:val="en-US"/>
          </w:rPr>
          <w:t xml:space="preserve">It is the application </w:t>
        </w:r>
        <w:r w:rsidR="00DF6235">
          <w:rPr>
            <w:lang w:val="en-US"/>
          </w:rPr>
          <w:t>responsibil</w:t>
        </w:r>
      </w:ins>
      <w:ins w:id="401" w:author="MP" w:date="2023-01-05T15:50:00Z">
        <w:r w:rsidR="00DF6235">
          <w:rPr>
            <w:lang w:val="en-US"/>
          </w:rPr>
          <w:t>ity</w:t>
        </w:r>
      </w:ins>
      <w:ins w:id="402" w:author="MP" w:date="2023-01-05T15:49:00Z">
        <w:r w:rsidR="00C805E1">
          <w:rPr>
            <w:lang w:val="en-US"/>
          </w:rPr>
          <w:t xml:space="preserve"> to know which data </w:t>
        </w:r>
      </w:ins>
      <w:ins w:id="403" w:author="MP" w:date="2023-01-05T15:50:00Z">
        <w:r w:rsidR="00DF6235">
          <w:rPr>
            <w:lang w:val="en-US"/>
          </w:rPr>
          <w:t>flows</w:t>
        </w:r>
        <w:r w:rsidR="00861719">
          <w:rPr>
            <w:lang w:val="en-US"/>
          </w:rPr>
          <w:t xml:space="preserve"> is to </w:t>
        </w:r>
      </w:ins>
      <w:ins w:id="404" w:author="MP" w:date="2023-01-05T15:49:00Z">
        <w:r w:rsidR="00DF6235">
          <w:rPr>
            <w:lang w:val="en-US"/>
          </w:rPr>
          <w:t>use which data channel</w:t>
        </w:r>
      </w:ins>
      <w:ins w:id="405" w:author="MP" w:date="2023-01-05T15:50:00Z">
        <w:r w:rsidR="00861719">
          <w:rPr>
            <w:lang w:val="en-US"/>
          </w:rPr>
          <w:t>s created for the application</w:t>
        </w:r>
        <w:r w:rsidR="00F119BB">
          <w:rPr>
            <w:lang w:val="en-US"/>
          </w:rPr>
          <w:t>, appropriate for the remote endp</w:t>
        </w:r>
      </w:ins>
      <w:ins w:id="406" w:author="MP" w:date="2023-01-05T15:51:00Z">
        <w:r w:rsidR="00F119BB">
          <w:rPr>
            <w:lang w:val="en-US"/>
          </w:rPr>
          <w:t>oint</w:t>
        </w:r>
      </w:ins>
      <w:ins w:id="407" w:author="MP" w:date="2023-01-05T15:50:00Z">
        <w:r w:rsidR="00861719">
          <w:rPr>
            <w:lang w:val="en-US"/>
          </w:rPr>
          <w:t>.</w:t>
        </w:r>
      </w:ins>
      <w:ins w:id="408" w:author="MP" w:date="2023-01-05T15:51:00Z">
        <w:r w:rsidR="003A3876">
          <w:rPr>
            <w:lang w:val="en-US"/>
          </w:rPr>
          <w:t xml:space="preserve"> </w:t>
        </w:r>
      </w:ins>
    </w:p>
    <w:p w14:paraId="4D0872A6" w14:textId="42F8E9CE" w:rsidR="00F119BB" w:rsidRPr="00567618" w:rsidRDefault="00F119BB" w:rsidP="00F119BB">
      <w:pPr>
        <w:rPr>
          <w:ins w:id="409" w:author="MP" w:date="2023-01-05T15:51:00Z"/>
          <w:noProof/>
        </w:rPr>
      </w:pPr>
      <w:ins w:id="410" w:author="MP" w:date="2023-01-05T15:51:00Z">
        <w:r>
          <w:rPr>
            <w:noProof/>
          </w:rPr>
          <w:t xml:space="preserve">The retrieved applications are to be configured with an appropriate value for the </w:t>
        </w:r>
        <w:r w:rsidRPr="00567618">
          <w:rPr>
            <w:noProof/>
          </w:rPr>
          <w:t>"a=</w:t>
        </w:r>
        <w:proofErr w:type="spellStart"/>
        <w:r w:rsidRPr="00DC1982">
          <w:rPr>
            <w:rFonts w:eastAsia="Times New Roman"/>
          </w:rPr>
          <w:t>dc</w:t>
        </w:r>
        <w:r>
          <w:rPr>
            <w:rFonts w:eastAsia="Times New Roman"/>
          </w:rPr>
          <w:t>bind</w:t>
        </w:r>
        <w:proofErr w:type="spellEnd"/>
        <w:r w:rsidRPr="00D77204">
          <w:rPr>
            <w:lang w:val="en-US"/>
          </w:rPr>
          <w:t>-id</w:t>
        </w:r>
        <w:r w:rsidRPr="00567618">
          <w:rPr>
            <w:noProof/>
          </w:rPr>
          <w:t>"</w:t>
        </w:r>
        <w:r>
          <w:rPr>
            <w:noProof/>
          </w:rPr>
          <w:t xml:space="preserve"> line that is </w:t>
        </w:r>
        <w:r>
          <w:rPr>
            <w:rFonts w:eastAsia="Times New Roman"/>
          </w:rPr>
          <w:t xml:space="preserve">sufficiently unique to avoid ambiguity. The sending DCMTSI Client uses the </w:t>
        </w:r>
        <w:r>
          <w:rPr>
            <w:noProof/>
          </w:rPr>
          <w:t>value</w:t>
        </w:r>
        <w:r>
          <w:rPr>
            <w:rFonts w:eastAsia="Times New Roman"/>
          </w:rPr>
          <w:t xml:space="preserve"> in this attribute to bind the media lines in the SDP describing IMS data channels for the application.</w:t>
        </w:r>
      </w:ins>
      <w:ins w:id="411" w:author="MP" w:date="2023-01-05T15:54:00Z">
        <w:r w:rsidR="005D58FD">
          <w:rPr>
            <w:rFonts w:eastAsia="Times New Roman"/>
          </w:rPr>
          <w:t xml:space="preserve"> </w:t>
        </w:r>
        <w:r w:rsidR="005D58FD">
          <w:rPr>
            <w:noProof/>
          </w:rPr>
          <w:t>The applicatio</w:t>
        </w:r>
        <w:r w:rsidR="00074562">
          <w:rPr>
            <w:noProof/>
          </w:rPr>
          <w:t>n</w:t>
        </w:r>
        <w:r w:rsidR="005D58FD">
          <w:rPr>
            <w:noProof/>
          </w:rPr>
          <w:t xml:space="preserve"> </w:t>
        </w:r>
        <w:r w:rsidR="00074562">
          <w:rPr>
            <w:noProof/>
          </w:rPr>
          <w:t>also</w:t>
        </w:r>
        <w:r w:rsidR="005D58FD">
          <w:rPr>
            <w:noProof/>
          </w:rPr>
          <w:t xml:space="preserve"> assign</w:t>
        </w:r>
        <w:r w:rsidR="00074562">
          <w:rPr>
            <w:noProof/>
          </w:rPr>
          <w:t>s</w:t>
        </w:r>
        <w:r w:rsidR="005D58FD">
          <w:rPr>
            <w:noProof/>
          </w:rPr>
          <w:t xml:space="preserve"> the endPoint identifications</w:t>
        </w:r>
        <w:r w:rsidR="005D58FD">
          <w:rPr>
            <w:rFonts w:eastAsia="Times New Roman"/>
          </w:rPr>
          <w:t xml:space="preserve"> and use </w:t>
        </w:r>
      </w:ins>
      <w:ins w:id="412" w:author="MP" w:date="2023-01-05T15:55:00Z">
        <w:r w:rsidR="009A02E1">
          <w:rPr>
            <w:rFonts w:eastAsia="Times New Roman"/>
          </w:rPr>
          <w:t>them to identify the data channels to use for communication to the respective endpoints.</w:t>
        </w:r>
      </w:ins>
    </w:p>
    <w:p w14:paraId="522CA4D2" w14:textId="285483E2" w:rsidR="00B2694A" w:rsidRDefault="006A5B0A" w:rsidP="00B2694A">
      <w:pPr>
        <w:rPr>
          <w:ins w:id="413" w:author="MP" w:date="2023-01-05T15:40:00Z"/>
          <w:noProof/>
        </w:rPr>
      </w:pPr>
      <w:ins w:id="414" w:author="MP" w:date="2023-01-05T15:38:00Z">
        <w:r>
          <w:rPr>
            <w:noProof/>
          </w:rPr>
          <w:t xml:space="preserve">The </w:t>
        </w:r>
        <w:r w:rsidRPr="00567618">
          <w:rPr>
            <w:noProof/>
          </w:rPr>
          <w:t>"a=</w:t>
        </w:r>
        <w:proofErr w:type="spellStart"/>
        <w:r w:rsidRPr="00DC1982">
          <w:rPr>
            <w:rFonts w:eastAsia="Times New Roman"/>
          </w:rPr>
          <w:t>dc</w:t>
        </w:r>
        <w:r>
          <w:rPr>
            <w:rFonts w:eastAsia="Times New Roman"/>
          </w:rPr>
          <w:t>bind</w:t>
        </w:r>
        <w:proofErr w:type="spellEnd"/>
        <w:r w:rsidRPr="00D77204">
          <w:rPr>
            <w:lang w:val="en-US"/>
          </w:rPr>
          <w:t>-id</w:t>
        </w:r>
        <w:r w:rsidRPr="00567618">
          <w:rPr>
            <w:noProof/>
          </w:rPr>
          <w:t xml:space="preserve">" line </w:t>
        </w:r>
        <w:r>
          <w:rPr>
            <w:noProof/>
          </w:rPr>
          <w:t xml:space="preserve">shall </w:t>
        </w:r>
      </w:ins>
      <w:ins w:id="415" w:author="MP" w:date="2023-01-05T15:39:00Z">
        <w:r>
          <w:rPr>
            <w:noProof/>
          </w:rPr>
          <w:t xml:space="preserve">not </w:t>
        </w:r>
      </w:ins>
      <w:ins w:id="416" w:author="MP" w:date="2023-01-05T15:38:00Z">
        <w:r w:rsidRPr="00567618">
          <w:rPr>
            <w:noProof/>
          </w:rPr>
          <w:t xml:space="preserve">be included </w:t>
        </w:r>
      </w:ins>
      <w:ins w:id="417" w:author="MP" w:date="2023-01-05T15:39:00Z">
        <w:r>
          <w:rPr>
            <w:noProof/>
          </w:rPr>
          <w:t>for bootstrap data channels</w:t>
        </w:r>
        <w:r w:rsidR="003067BD">
          <w:rPr>
            <w:noProof/>
          </w:rPr>
          <w:t>.</w:t>
        </w:r>
      </w:ins>
    </w:p>
    <w:p w14:paraId="15BBDB44" w14:textId="641BE9D4" w:rsidR="00B2694A" w:rsidRPr="00567618" w:rsidRDefault="00E4053A" w:rsidP="00B2694A">
      <w:pPr>
        <w:pStyle w:val="Heading5"/>
        <w:rPr>
          <w:ins w:id="418" w:author="MP" w:date="2023-01-05T15:07:00Z"/>
        </w:rPr>
      </w:pPr>
      <w:bookmarkStart w:id="419" w:name="_Toc26369245"/>
      <w:bookmarkStart w:id="420" w:name="_Toc36227127"/>
      <w:bookmarkStart w:id="421" w:name="_Toc36228141"/>
      <w:bookmarkStart w:id="422" w:name="_Toc36228768"/>
      <w:bookmarkStart w:id="423" w:name="_Toc68847087"/>
      <w:bookmarkStart w:id="424" w:name="_Toc74611022"/>
      <w:bookmarkStart w:id="425" w:name="_Toc75566301"/>
      <w:bookmarkStart w:id="426" w:name="_Toc89789852"/>
      <w:bookmarkStart w:id="427" w:name="_Toc99466487"/>
      <w:bookmarkStart w:id="428" w:name="_Toc114648541"/>
      <w:ins w:id="429" w:author="MP" w:date="2023-01-05T15:08:00Z">
        <w:r w:rsidRPr="00567618">
          <w:t>6.2.</w:t>
        </w:r>
        <w:r>
          <w:t>12</w:t>
        </w:r>
        <w:r w:rsidRPr="00567618">
          <w:t>.</w:t>
        </w:r>
      </w:ins>
      <w:ins w:id="430" w:author="MP" w:date="2023-01-05T15:09:00Z">
        <w:r>
          <w:t>4</w:t>
        </w:r>
      </w:ins>
      <w:ins w:id="431" w:author="MP" w:date="2023-01-05T15:07:00Z">
        <w:r w:rsidR="00B2694A" w:rsidRPr="00567618">
          <w:tab/>
          <w:t>Creating an SDP answer</w:t>
        </w:r>
        <w:bookmarkEnd w:id="419"/>
        <w:bookmarkEnd w:id="420"/>
        <w:bookmarkEnd w:id="421"/>
        <w:bookmarkEnd w:id="422"/>
        <w:bookmarkEnd w:id="423"/>
        <w:bookmarkEnd w:id="424"/>
        <w:bookmarkEnd w:id="425"/>
        <w:bookmarkEnd w:id="426"/>
        <w:bookmarkEnd w:id="427"/>
        <w:bookmarkEnd w:id="428"/>
      </w:ins>
    </w:p>
    <w:p w14:paraId="62D78469" w14:textId="5D9CF7D2" w:rsidR="00B2694A" w:rsidRPr="00567618" w:rsidRDefault="00685C9A" w:rsidP="00B2694A">
      <w:pPr>
        <w:rPr>
          <w:ins w:id="432" w:author="MP" w:date="2023-01-05T15:07:00Z"/>
        </w:rPr>
      </w:pPr>
      <w:ins w:id="433" w:author="MP" w:date="2023-01-05T16:33:00Z">
        <w:r>
          <w:rPr>
            <w:rFonts w:eastAsia="Times New Roman"/>
          </w:rPr>
          <w:t xml:space="preserve">A </w:t>
        </w:r>
      </w:ins>
      <w:ins w:id="434" w:author="MP" w:date="2023-01-05T15:58:00Z">
        <w:r w:rsidR="001463F6">
          <w:rPr>
            <w:rFonts w:eastAsia="Times New Roman"/>
          </w:rPr>
          <w:t xml:space="preserve">DCMTSI Client </w:t>
        </w:r>
        <w:r w:rsidR="005C5A9B">
          <w:rPr>
            <w:rFonts w:eastAsia="Times New Roman"/>
          </w:rPr>
          <w:t xml:space="preserve">that received an </w:t>
        </w:r>
      </w:ins>
      <w:ins w:id="435" w:author="MP" w:date="2023-01-05T16:33:00Z">
        <w:r w:rsidR="00AA3903">
          <w:rPr>
            <w:rFonts w:eastAsia="Times New Roman"/>
          </w:rPr>
          <w:t xml:space="preserve">SDP </w:t>
        </w:r>
      </w:ins>
      <w:ins w:id="436" w:author="MP" w:date="2023-01-05T15:58:00Z">
        <w:r w:rsidR="005C5A9B">
          <w:rPr>
            <w:rFonts w:eastAsia="Times New Roman"/>
          </w:rPr>
          <w:t>offer including IMS data channel me</w:t>
        </w:r>
      </w:ins>
      <w:ins w:id="437" w:author="MP" w:date="2023-01-05T15:59:00Z">
        <w:r w:rsidR="005C5A9B">
          <w:rPr>
            <w:rFonts w:eastAsia="Times New Roman"/>
          </w:rPr>
          <w:t xml:space="preserve">dia descriptions </w:t>
        </w:r>
      </w:ins>
      <w:ins w:id="438" w:author="MP" w:date="2023-01-05T16:05:00Z">
        <w:r w:rsidR="0025135C">
          <w:rPr>
            <w:rFonts w:eastAsia="Times New Roman"/>
          </w:rPr>
          <w:t>shall</w:t>
        </w:r>
      </w:ins>
      <w:ins w:id="439" w:author="MP" w:date="2023-01-05T15:59:00Z">
        <w:r w:rsidR="005C5A9B">
          <w:rPr>
            <w:rFonts w:eastAsia="Times New Roman"/>
          </w:rPr>
          <w:t xml:space="preserve"> </w:t>
        </w:r>
        <w:r w:rsidR="00CF304D">
          <w:rPr>
            <w:rFonts w:eastAsia="Times New Roman"/>
          </w:rPr>
          <w:t xml:space="preserve">use the application info in the </w:t>
        </w:r>
        <w:r w:rsidR="005C5A9B" w:rsidRPr="00567618">
          <w:rPr>
            <w:noProof/>
          </w:rPr>
          <w:t>"a=</w:t>
        </w:r>
        <w:proofErr w:type="spellStart"/>
        <w:r w:rsidR="005C5A9B" w:rsidRPr="00DC1982">
          <w:rPr>
            <w:rFonts w:eastAsia="Times New Roman"/>
          </w:rPr>
          <w:t>dc</w:t>
        </w:r>
        <w:r w:rsidR="005C5A9B">
          <w:rPr>
            <w:rFonts w:eastAsia="Times New Roman"/>
          </w:rPr>
          <w:t>bind</w:t>
        </w:r>
        <w:proofErr w:type="spellEnd"/>
        <w:r w:rsidR="005C5A9B" w:rsidRPr="00D77204">
          <w:rPr>
            <w:lang w:val="en-US"/>
          </w:rPr>
          <w:t>-id</w:t>
        </w:r>
        <w:r w:rsidR="005C5A9B" w:rsidRPr="00567618">
          <w:rPr>
            <w:noProof/>
          </w:rPr>
          <w:t>"</w:t>
        </w:r>
        <w:r w:rsidR="005C5A9B">
          <w:rPr>
            <w:noProof/>
          </w:rPr>
          <w:t xml:space="preserve"> line</w:t>
        </w:r>
        <w:r w:rsidR="00CF304D">
          <w:rPr>
            <w:noProof/>
          </w:rPr>
          <w:t xml:space="preserve"> </w:t>
        </w:r>
      </w:ins>
      <w:ins w:id="440" w:author="MP" w:date="2023-01-05T16:00:00Z">
        <w:r w:rsidR="00667E80">
          <w:rPr>
            <w:noProof/>
          </w:rPr>
          <w:t>to identify the application for which the data channels are added</w:t>
        </w:r>
        <w:r w:rsidR="006F2FE4">
          <w:rPr>
            <w:noProof/>
          </w:rPr>
          <w:t>/updated</w:t>
        </w:r>
      </w:ins>
      <w:ins w:id="441" w:author="MP" w:date="2023-01-05T16:01:00Z">
        <w:r w:rsidR="006F2FE4">
          <w:rPr>
            <w:noProof/>
          </w:rPr>
          <w:t>, formulate a corresponding SDP answer</w:t>
        </w:r>
      </w:ins>
      <w:ins w:id="442" w:author="MP" w:date="2023-01-05T16:15:00Z">
        <w:r w:rsidR="00600ABD">
          <w:rPr>
            <w:noProof/>
          </w:rPr>
          <w:t xml:space="preserve"> (especially the SCTP</w:t>
        </w:r>
        <w:r w:rsidR="00FE1418">
          <w:rPr>
            <w:noProof/>
          </w:rPr>
          <w:t>/DTLS transport parameters</w:t>
        </w:r>
        <w:r w:rsidR="00600ABD">
          <w:rPr>
            <w:noProof/>
          </w:rPr>
          <w:t>)</w:t>
        </w:r>
      </w:ins>
      <w:ins w:id="443" w:author="MP" w:date="2023-01-05T16:05:00Z">
        <w:r w:rsidR="00266142">
          <w:rPr>
            <w:noProof/>
          </w:rPr>
          <w:t xml:space="preserve">, and include the same </w:t>
        </w:r>
        <w:r w:rsidR="00986418">
          <w:rPr>
            <w:noProof/>
          </w:rPr>
          <w:t xml:space="preserve">values for the </w:t>
        </w:r>
        <w:r w:rsidR="00986418" w:rsidRPr="00567618">
          <w:rPr>
            <w:noProof/>
          </w:rPr>
          <w:t>"a=</w:t>
        </w:r>
        <w:proofErr w:type="spellStart"/>
        <w:r w:rsidR="00986418" w:rsidRPr="00DC1982">
          <w:rPr>
            <w:rFonts w:eastAsia="Times New Roman"/>
          </w:rPr>
          <w:t>dc</w:t>
        </w:r>
        <w:r w:rsidR="00986418">
          <w:rPr>
            <w:rFonts w:eastAsia="Times New Roman"/>
          </w:rPr>
          <w:t>bind</w:t>
        </w:r>
        <w:proofErr w:type="spellEnd"/>
        <w:r w:rsidR="00986418" w:rsidRPr="00D77204">
          <w:rPr>
            <w:lang w:val="en-US"/>
          </w:rPr>
          <w:t>-id</w:t>
        </w:r>
        <w:r w:rsidR="00986418" w:rsidRPr="00567618">
          <w:rPr>
            <w:noProof/>
          </w:rPr>
          <w:t xml:space="preserve">" </w:t>
        </w:r>
      </w:ins>
      <w:ins w:id="444" w:author="MP" w:date="2023-01-05T16:07:00Z">
        <w:r w:rsidR="00A239EB">
          <w:rPr>
            <w:noProof/>
          </w:rPr>
          <w:t xml:space="preserve">and </w:t>
        </w:r>
      </w:ins>
      <w:proofErr w:type="spellStart"/>
      <w:ins w:id="445" w:author="MP" w:date="2023-01-05T16:05:00Z">
        <w:r w:rsidR="00986418">
          <w:rPr>
            <w:lang w:val="en-US"/>
          </w:rPr>
          <w:t>endPoint</w:t>
        </w:r>
      </w:ins>
      <w:proofErr w:type="spellEnd"/>
      <w:ins w:id="446" w:author="MP" w:date="2023-01-05T16:07:00Z">
        <w:r w:rsidR="00A239EB">
          <w:rPr>
            <w:lang w:val="en-US"/>
          </w:rPr>
          <w:t xml:space="preserve"> from the offer.</w:t>
        </w:r>
        <w:r w:rsidR="001C4BD0">
          <w:rPr>
            <w:lang w:val="en-US"/>
          </w:rPr>
          <w:t xml:space="preserve"> The application on the answering </w:t>
        </w:r>
      </w:ins>
      <w:ins w:id="447" w:author="MP" w:date="2023-01-05T16:08:00Z">
        <w:r w:rsidR="001C4BD0">
          <w:rPr>
            <w:rFonts w:eastAsia="Times New Roman"/>
          </w:rPr>
          <w:t xml:space="preserve">DCMTSI Client should also be configured with the </w:t>
        </w:r>
        <w:r w:rsidR="004F5F2A">
          <w:rPr>
            <w:rFonts w:eastAsia="Times New Roman"/>
          </w:rPr>
          <w:t xml:space="preserve">same values for the </w:t>
        </w:r>
        <w:r w:rsidR="004F5F2A" w:rsidRPr="00567618">
          <w:rPr>
            <w:noProof/>
          </w:rPr>
          <w:t>"a=</w:t>
        </w:r>
        <w:proofErr w:type="spellStart"/>
        <w:r w:rsidR="004F5F2A" w:rsidRPr="00DC1982">
          <w:rPr>
            <w:rFonts w:eastAsia="Times New Roman"/>
          </w:rPr>
          <w:t>dc</w:t>
        </w:r>
        <w:r w:rsidR="004F5F2A">
          <w:rPr>
            <w:rFonts w:eastAsia="Times New Roman"/>
          </w:rPr>
          <w:t>bind</w:t>
        </w:r>
        <w:proofErr w:type="spellEnd"/>
        <w:r w:rsidR="004F5F2A" w:rsidRPr="00D77204">
          <w:rPr>
            <w:lang w:val="en-US"/>
          </w:rPr>
          <w:t>-id</w:t>
        </w:r>
        <w:r w:rsidR="004F5F2A" w:rsidRPr="00567618">
          <w:rPr>
            <w:noProof/>
          </w:rPr>
          <w:t xml:space="preserve">" </w:t>
        </w:r>
        <w:r w:rsidR="004F5F2A">
          <w:rPr>
            <w:noProof/>
          </w:rPr>
          <w:t xml:space="preserve">and </w:t>
        </w:r>
        <w:proofErr w:type="spellStart"/>
        <w:r w:rsidR="004F5F2A">
          <w:rPr>
            <w:lang w:val="en-US"/>
          </w:rPr>
          <w:t>endPoint</w:t>
        </w:r>
      </w:ins>
      <w:proofErr w:type="spellEnd"/>
      <w:ins w:id="448" w:author="MP" w:date="2023-01-05T16:09:00Z">
        <w:r w:rsidR="00B9028D">
          <w:rPr>
            <w:lang w:val="en-US"/>
          </w:rPr>
          <w:t xml:space="preserve"> and use the </w:t>
        </w:r>
        <w:proofErr w:type="spellStart"/>
        <w:r w:rsidR="00B9028D">
          <w:rPr>
            <w:lang w:val="en-US"/>
          </w:rPr>
          <w:t>endPoint</w:t>
        </w:r>
        <w:proofErr w:type="spellEnd"/>
        <w:r w:rsidR="00B9028D">
          <w:rPr>
            <w:lang w:val="en-US"/>
          </w:rPr>
          <w:t xml:space="preserve"> values to know which IMS data</w:t>
        </w:r>
      </w:ins>
      <w:ins w:id="449" w:author="MP" w:date="2023-01-05T16:10:00Z">
        <w:r w:rsidR="00B9028D">
          <w:rPr>
            <w:lang w:val="en-US"/>
          </w:rPr>
          <w:t xml:space="preserve"> channels to use for the media directed to the respective </w:t>
        </w:r>
        <w:proofErr w:type="spellStart"/>
        <w:r w:rsidR="00B9028D">
          <w:rPr>
            <w:lang w:val="en-US"/>
          </w:rPr>
          <w:t>enpoints</w:t>
        </w:r>
      </w:ins>
      <w:proofErr w:type="spellEnd"/>
      <w:ins w:id="450" w:author="MP" w:date="2023-01-05T16:08:00Z">
        <w:r w:rsidR="004F5F2A">
          <w:rPr>
            <w:lang w:val="en-US"/>
          </w:rPr>
          <w:t>.</w:t>
        </w:r>
      </w:ins>
    </w:p>
    <w:p w14:paraId="055259DD" w14:textId="7579CE57" w:rsidR="008E5BFD" w:rsidRDefault="009B4FA8" w:rsidP="008E5BFD">
      <w:pPr>
        <w:rPr>
          <w:ins w:id="451" w:author="MP" w:date="2023-01-05T16:14:00Z"/>
          <w:lang w:val="en-US"/>
        </w:rPr>
      </w:pPr>
      <w:ins w:id="452" w:author="MP" w:date="2023-01-05T16:21:00Z">
        <w:r>
          <w:rPr>
            <w:noProof/>
          </w:rPr>
          <w:t xml:space="preserve">The </w:t>
        </w:r>
      </w:ins>
      <w:ins w:id="453" w:author="MP" w:date="2023-01-05T16:11:00Z">
        <w:r w:rsidR="0025032A">
          <w:rPr>
            <w:rFonts w:eastAsia="Times New Roman"/>
          </w:rPr>
          <w:t xml:space="preserve">DCMTSI Client that wishes to reject </w:t>
        </w:r>
      </w:ins>
      <w:ins w:id="454" w:author="MP" w:date="2023-01-05T16:12:00Z">
        <w:r w:rsidR="00741B90">
          <w:rPr>
            <w:rFonts w:eastAsia="Times New Roman"/>
          </w:rPr>
          <w:t>IMS data channels media</w:t>
        </w:r>
        <w:r w:rsidR="00EF776D">
          <w:rPr>
            <w:rFonts w:eastAsia="Times New Roman"/>
          </w:rPr>
          <w:t>, shall set the media line port number to zero</w:t>
        </w:r>
        <w:r w:rsidR="001644CD">
          <w:rPr>
            <w:rFonts w:eastAsia="Times New Roman"/>
          </w:rPr>
          <w:t>, but still reporting t</w:t>
        </w:r>
      </w:ins>
      <w:ins w:id="455" w:author="MP" w:date="2023-01-05T16:13:00Z">
        <w:r w:rsidR="001644CD">
          <w:rPr>
            <w:rFonts w:eastAsia="Times New Roman"/>
          </w:rPr>
          <w:t xml:space="preserve">he appropriate </w:t>
        </w:r>
        <w:r w:rsidR="001644CD">
          <w:rPr>
            <w:noProof/>
          </w:rPr>
          <w:t xml:space="preserve">values for the </w:t>
        </w:r>
        <w:r w:rsidR="001644CD" w:rsidRPr="00567618">
          <w:rPr>
            <w:noProof/>
          </w:rPr>
          <w:t>"a=</w:t>
        </w:r>
        <w:proofErr w:type="spellStart"/>
        <w:r w:rsidR="001644CD" w:rsidRPr="00DC1982">
          <w:rPr>
            <w:rFonts w:eastAsia="Times New Roman"/>
          </w:rPr>
          <w:t>dc</w:t>
        </w:r>
        <w:r w:rsidR="001644CD">
          <w:rPr>
            <w:rFonts w:eastAsia="Times New Roman"/>
          </w:rPr>
          <w:t>bind</w:t>
        </w:r>
        <w:proofErr w:type="spellEnd"/>
        <w:r w:rsidR="001644CD" w:rsidRPr="00D77204">
          <w:rPr>
            <w:lang w:val="en-US"/>
          </w:rPr>
          <w:t>-id</w:t>
        </w:r>
        <w:r w:rsidR="001644CD" w:rsidRPr="00567618">
          <w:rPr>
            <w:noProof/>
          </w:rPr>
          <w:t xml:space="preserve">" </w:t>
        </w:r>
        <w:r w:rsidR="001644CD">
          <w:rPr>
            <w:noProof/>
          </w:rPr>
          <w:t xml:space="preserve">and </w:t>
        </w:r>
        <w:proofErr w:type="spellStart"/>
        <w:r w:rsidR="001644CD">
          <w:rPr>
            <w:lang w:val="en-US"/>
          </w:rPr>
          <w:t>endPoint</w:t>
        </w:r>
        <w:proofErr w:type="spellEnd"/>
        <w:r w:rsidR="001644CD">
          <w:rPr>
            <w:lang w:val="en-US"/>
          </w:rPr>
          <w:t xml:space="preserve"> from the offer.</w:t>
        </w:r>
      </w:ins>
    </w:p>
    <w:p w14:paraId="1D20BA6D" w14:textId="6D7FA9E7" w:rsidR="00BE4C0C" w:rsidRPr="00567618" w:rsidRDefault="00FF2DD6" w:rsidP="00BE4C0C">
      <w:pPr>
        <w:pStyle w:val="Heading5"/>
        <w:rPr>
          <w:ins w:id="456" w:author="MP" w:date="2023-01-05T16:14:00Z"/>
        </w:rPr>
      </w:pPr>
      <w:bookmarkStart w:id="457" w:name="_Toc26369246"/>
      <w:bookmarkStart w:id="458" w:name="_Toc36227128"/>
      <w:bookmarkStart w:id="459" w:name="_Toc36228142"/>
      <w:bookmarkStart w:id="460" w:name="_Toc36228769"/>
      <w:bookmarkStart w:id="461" w:name="_Toc68847088"/>
      <w:bookmarkStart w:id="462" w:name="_Toc74611023"/>
      <w:bookmarkStart w:id="463" w:name="_Toc75566302"/>
      <w:bookmarkStart w:id="464" w:name="_Toc89789853"/>
      <w:bookmarkStart w:id="465" w:name="_Toc99466488"/>
      <w:bookmarkStart w:id="466" w:name="_Toc114648542"/>
      <w:ins w:id="467" w:author="MP" w:date="2023-01-05T16:14:00Z">
        <w:r w:rsidRPr="00567618">
          <w:lastRenderedPageBreak/>
          <w:t>6.2.</w:t>
        </w:r>
        <w:r>
          <w:t>12</w:t>
        </w:r>
        <w:r w:rsidRPr="00567618">
          <w:t>.</w:t>
        </w:r>
        <w:r>
          <w:t>5</w:t>
        </w:r>
        <w:r w:rsidR="00BE4C0C" w:rsidRPr="00567618">
          <w:tab/>
        </w:r>
        <w:proofErr w:type="spellStart"/>
        <w:r w:rsidR="00BE4C0C" w:rsidRPr="00567618">
          <w:t>Offerer</w:t>
        </w:r>
        <w:proofErr w:type="spellEnd"/>
        <w:r w:rsidR="00BE4C0C" w:rsidRPr="00567618">
          <w:t xml:space="preserve"> receiving an SDP answer</w:t>
        </w:r>
        <w:bookmarkEnd w:id="457"/>
        <w:bookmarkEnd w:id="458"/>
        <w:bookmarkEnd w:id="459"/>
        <w:bookmarkEnd w:id="460"/>
        <w:bookmarkEnd w:id="461"/>
        <w:bookmarkEnd w:id="462"/>
        <w:bookmarkEnd w:id="463"/>
        <w:bookmarkEnd w:id="464"/>
        <w:bookmarkEnd w:id="465"/>
        <w:bookmarkEnd w:id="466"/>
      </w:ins>
    </w:p>
    <w:p w14:paraId="0B9C9B74" w14:textId="0D07AC03" w:rsidR="00BE4C0C" w:rsidRPr="00567618" w:rsidRDefault="00685C9A" w:rsidP="004E64C4">
      <w:pPr>
        <w:rPr>
          <w:ins w:id="468" w:author="MP" w:date="2023-01-05T16:14:00Z"/>
        </w:rPr>
      </w:pPr>
      <w:ins w:id="469" w:author="MP" w:date="2023-01-05T16:33:00Z">
        <w:r>
          <w:rPr>
            <w:rFonts w:eastAsia="Times New Roman"/>
          </w:rPr>
          <w:t xml:space="preserve">A DCMTSI Client that received an </w:t>
        </w:r>
      </w:ins>
      <w:ins w:id="470" w:author="MP" w:date="2023-01-05T16:34:00Z">
        <w:r w:rsidR="00AA3903">
          <w:rPr>
            <w:rFonts w:eastAsia="Times New Roman"/>
          </w:rPr>
          <w:t>SDP</w:t>
        </w:r>
      </w:ins>
      <w:ins w:id="471" w:author="MP" w:date="2023-01-05T16:33:00Z">
        <w:r>
          <w:rPr>
            <w:rFonts w:eastAsia="Times New Roman"/>
          </w:rPr>
          <w:t xml:space="preserve"> including IMS data channel media descriptions shall use the application info in the </w:t>
        </w:r>
        <w:r w:rsidRPr="00567618">
          <w:rPr>
            <w:noProof/>
          </w:rPr>
          <w:t>"a=</w:t>
        </w:r>
        <w:proofErr w:type="spellStart"/>
        <w:r w:rsidRPr="00DC1982">
          <w:rPr>
            <w:rFonts w:eastAsia="Times New Roman"/>
          </w:rPr>
          <w:t>dc</w:t>
        </w:r>
        <w:r>
          <w:rPr>
            <w:rFonts w:eastAsia="Times New Roman"/>
          </w:rPr>
          <w:t>bind</w:t>
        </w:r>
        <w:proofErr w:type="spellEnd"/>
        <w:r w:rsidRPr="00D77204">
          <w:rPr>
            <w:lang w:val="en-US"/>
          </w:rPr>
          <w:t>-id</w:t>
        </w:r>
        <w:r w:rsidRPr="00567618">
          <w:rPr>
            <w:noProof/>
          </w:rPr>
          <w:t>"</w:t>
        </w:r>
        <w:r>
          <w:rPr>
            <w:noProof/>
          </w:rPr>
          <w:t xml:space="preserve"> line to identify the application for which the data channels are added</w:t>
        </w:r>
      </w:ins>
      <w:ins w:id="472" w:author="MP" w:date="2023-01-05T16:36:00Z">
        <w:r w:rsidR="001F75B4">
          <w:rPr>
            <w:noProof/>
          </w:rPr>
          <w:t xml:space="preserve"> </w:t>
        </w:r>
      </w:ins>
      <w:ins w:id="473" w:author="MP" w:date="2023-01-05T16:34:00Z">
        <w:r w:rsidR="00F9373A">
          <w:rPr>
            <w:noProof/>
          </w:rPr>
          <w:t>and p</w:t>
        </w:r>
      </w:ins>
      <w:ins w:id="474" w:author="MP" w:date="2023-01-05T16:35:00Z">
        <w:r w:rsidR="00F9373A">
          <w:rPr>
            <w:noProof/>
          </w:rPr>
          <w:t>r</w:t>
        </w:r>
      </w:ins>
      <w:ins w:id="475" w:author="MP" w:date="2023-01-05T16:34:00Z">
        <w:r w:rsidR="00F9373A">
          <w:rPr>
            <w:noProof/>
          </w:rPr>
          <w:t xml:space="preserve">oceed to </w:t>
        </w:r>
      </w:ins>
      <w:ins w:id="476" w:author="MP" w:date="2023-01-05T16:35:00Z">
        <w:r w:rsidR="004E64C4">
          <w:rPr>
            <w:noProof/>
          </w:rPr>
          <w:t xml:space="preserve">establish the </w:t>
        </w:r>
      </w:ins>
      <w:ins w:id="477" w:author="MP" w:date="2023-01-05T16:33:00Z">
        <w:r>
          <w:rPr>
            <w:noProof/>
          </w:rPr>
          <w:t xml:space="preserve">SCTP/DTLS </w:t>
        </w:r>
      </w:ins>
      <w:ins w:id="478" w:author="MP" w:date="2023-01-05T16:35:00Z">
        <w:r w:rsidR="004E64C4">
          <w:rPr>
            <w:noProof/>
          </w:rPr>
          <w:t>association for the apllication data channels</w:t>
        </w:r>
      </w:ins>
      <w:ins w:id="479" w:author="MP" w:date="2023-01-05T16:36:00Z">
        <w:r w:rsidR="004E64C4">
          <w:rPr>
            <w:noProof/>
          </w:rPr>
          <w:t>.</w:t>
        </w:r>
      </w:ins>
    </w:p>
    <w:p w14:paraId="044F404B" w14:textId="77777777" w:rsidR="00BE4C0C" w:rsidRPr="00B2694A" w:rsidRDefault="00BE4C0C" w:rsidP="008E5BFD">
      <w:pPr>
        <w:rPr>
          <w:noProof/>
          <w:rPrChange w:id="480" w:author="MP" w:date="2023-01-05T15:07:00Z">
            <w:rPr>
              <w:noProof/>
              <w:lang w:val="x-none"/>
            </w:rPr>
          </w:rPrChange>
        </w:rPr>
      </w:pPr>
    </w:p>
    <w:tbl>
      <w:tblPr>
        <w:tblStyle w:val="TableGrid"/>
        <w:tblW w:w="0" w:type="auto"/>
        <w:tblLook w:val="04A0" w:firstRow="1" w:lastRow="0" w:firstColumn="1" w:lastColumn="0" w:noHBand="0" w:noVBand="1"/>
      </w:tblPr>
      <w:tblGrid>
        <w:gridCol w:w="9629"/>
      </w:tblGrid>
      <w:tr w:rsidR="008E5BFD" w14:paraId="295CCB10" w14:textId="77777777" w:rsidTr="0010690A">
        <w:tc>
          <w:tcPr>
            <w:tcW w:w="9629" w:type="dxa"/>
            <w:tcBorders>
              <w:top w:val="nil"/>
              <w:left w:val="nil"/>
              <w:bottom w:val="nil"/>
              <w:right w:val="nil"/>
            </w:tcBorders>
            <w:shd w:val="clear" w:color="auto" w:fill="D9D9D9" w:themeFill="background1" w:themeFillShade="D9"/>
          </w:tcPr>
          <w:p w14:paraId="434E2E8E" w14:textId="77777777" w:rsidR="008E5BFD" w:rsidRPr="00E141E1" w:rsidRDefault="008E5BFD" w:rsidP="0010690A">
            <w:pPr>
              <w:jc w:val="center"/>
              <w:rPr>
                <w:b/>
                <w:bCs/>
                <w:noProof/>
              </w:rPr>
            </w:pPr>
            <w:r>
              <w:rPr>
                <w:b/>
                <w:bCs/>
                <w:noProof/>
              </w:rPr>
              <w:t>3</w:t>
            </w:r>
            <w:r w:rsidRPr="001618EC">
              <w:rPr>
                <w:b/>
                <w:bCs/>
                <w:noProof/>
                <w:vertAlign w:val="superscript"/>
              </w:rPr>
              <w:t>rd</w:t>
            </w:r>
            <w:r>
              <w:rPr>
                <w:b/>
                <w:bCs/>
                <w:noProof/>
              </w:rPr>
              <w:t xml:space="preserve"> Change</w:t>
            </w:r>
          </w:p>
        </w:tc>
      </w:tr>
    </w:tbl>
    <w:p w14:paraId="67E6F79B" w14:textId="60AF17B8" w:rsidR="008E5BFD" w:rsidRDefault="008E5BFD" w:rsidP="008E5BFD">
      <w:pPr>
        <w:rPr>
          <w:noProof/>
        </w:rPr>
      </w:pPr>
    </w:p>
    <w:p w14:paraId="0F2CAC3C" w14:textId="77777777" w:rsidR="00F46899" w:rsidRPr="00567618" w:rsidRDefault="00F46899" w:rsidP="00F46899">
      <w:pPr>
        <w:pStyle w:val="Heading1"/>
      </w:pPr>
      <w:bookmarkStart w:id="481" w:name="_Toc10627453"/>
      <w:bookmarkStart w:id="482" w:name="_Toc68847465"/>
      <w:bookmarkStart w:id="483" w:name="_Toc74611400"/>
      <w:bookmarkStart w:id="484" w:name="_Toc75566679"/>
      <w:bookmarkStart w:id="485" w:name="_Toc89790231"/>
      <w:bookmarkStart w:id="486" w:name="_Toc99466868"/>
      <w:bookmarkStart w:id="487" w:name="_Toc114648923"/>
      <w:r w:rsidRPr="00567618">
        <w:t>A.17</w:t>
      </w:r>
      <w:r w:rsidRPr="00567618">
        <w:tab/>
        <w:t xml:space="preserve">SDP offers and answers with data channel capability </w:t>
      </w:r>
      <w:bookmarkEnd w:id="481"/>
      <w:bookmarkEnd w:id="482"/>
      <w:bookmarkEnd w:id="483"/>
      <w:bookmarkEnd w:id="484"/>
      <w:bookmarkEnd w:id="485"/>
      <w:bookmarkEnd w:id="486"/>
      <w:r w:rsidRPr="00567618">
        <w:t>signalling</w:t>
      </w:r>
      <w:bookmarkEnd w:id="487"/>
    </w:p>
    <w:p w14:paraId="3FD83F68" w14:textId="77777777" w:rsidR="00F46899" w:rsidRPr="00567618" w:rsidRDefault="00F46899" w:rsidP="00F46899">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p>
    <w:p w14:paraId="660548CD" w14:textId="77777777" w:rsidR="00F46899" w:rsidRPr="00567618" w:rsidRDefault="00F46899" w:rsidP="00F46899">
      <w:pPr>
        <w:keepNext/>
        <w:keepLines/>
        <w:spacing w:before="60"/>
        <w:jc w:val="center"/>
        <w:rPr>
          <w:rFonts w:ascii="Arial" w:hAnsi="Arial"/>
          <w:b/>
        </w:rPr>
      </w:pPr>
      <w:bookmarkStart w:id="488" w:name="_MCCTEMPBM_CRPT86940602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1</w:t>
      </w:r>
      <w:r w:rsidRPr="00567618">
        <w:rPr>
          <w:rFonts w:ascii="Arial" w:hAnsi="Arial"/>
          <w:b/>
        </w:rPr>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2F9A9F0A" w14:textId="77777777" w:rsidTr="0010690A">
        <w:trPr>
          <w:jc w:val="center"/>
        </w:trPr>
        <w:tc>
          <w:tcPr>
            <w:tcW w:w="9639" w:type="dxa"/>
            <w:shd w:val="clear" w:color="auto" w:fill="auto"/>
          </w:tcPr>
          <w:p w14:paraId="73C6E05F"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461E105D" w14:textId="77777777" w:rsidTr="0010690A">
        <w:trPr>
          <w:jc w:val="center"/>
        </w:trPr>
        <w:tc>
          <w:tcPr>
            <w:tcW w:w="9639" w:type="dxa"/>
            <w:shd w:val="clear" w:color="auto" w:fill="auto"/>
          </w:tcPr>
          <w:p w14:paraId="59D4064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89" w:name="_MCCTEMPBM_CRPT86940603___7" w:colFirst="0" w:colLast="0"/>
            <w:bookmarkEnd w:id="488"/>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360245E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040CD3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210E95F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79B374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8A3D0B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F8AF25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07FE91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489"/>
    </w:tbl>
    <w:p w14:paraId="0A66A70B" w14:textId="77777777" w:rsidR="00F46899" w:rsidRPr="00567618" w:rsidRDefault="00F46899" w:rsidP="00F46899"/>
    <w:p w14:paraId="1F22F51D" w14:textId="77777777" w:rsidR="00F46899" w:rsidRPr="00567618" w:rsidRDefault="00F46899" w:rsidP="00F46899">
      <w:r w:rsidRPr="00567618">
        <w:t>An example SDP answer is shown in Table A.17.2, where the data channel capability signalling from Table A.17.1 is also supported and accepted by the answerer, as indicated by the non-zero port on the m= line.</w:t>
      </w:r>
    </w:p>
    <w:p w14:paraId="1B222225" w14:textId="77777777" w:rsidR="00F46899" w:rsidRPr="00567618" w:rsidRDefault="00F46899" w:rsidP="00F46899">
      <w:pPr>
        <w:keepNext/>
        <w:keepLines/>
        <w:spacing w:before="60"/>
        <w:jc w:val="center"/>
        <w:rPr>
          <w:rFonts w:ascii="Arial" w:hAnsi="Arial"/>
          <w:b/>
        </w:rPr>
      </w:pPr>
      <w:bookmarkStart w:id="490" w:name="_MCCTEMPBM_CRPT86940604___4"/>
      <w:r w:rsidRPr="00567618">
        <w:rPr>
          <w:rFonts w:ascii="Arial" w:hAnsi="Arial"/>
          <w:b/>
        </w:rPr>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04F9A066" w14:textId="77777777" w:rsidTr="0010690A">
        <w:trPr>
          <w:jc w:val="center"/>
        </w:trPr>
        <w:tc>
          <w:tcPr>
            <w:tcW w:w="9639" w:type="dxa"/>
            <w:shd w:val="clear" w:color="auto" w:fill="auto"/>
          </w:tcPr>
          <w:p w14:paraId="0784994C"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56CD7147" w14:textId="77777777" w:rsidTr="0010690A">
        <w:trPr>
          <w:jc w:val="center"/>
        </w:trPr>
        <w:tc>
          <w:tcPr>
            <w:tcW w:w="9639" w:type="dxa"/>
            <w:shd w:val="clear" w:color="auto" w:fill="auto"/>
          </w:tcPr>
          <w:p w14:paraId="778B2DD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91" w:name="_MCCTEMPBM_CRPT86940605___7" w:colFirst="0" w:colLast="0"/>
            <w:bookmarkEnd w:id="490"/>
            <w:r w:rsidRPr="00567618">
              <w:rPr>
                <w:rFonts w:ascii="Courier New" w:hAnsi="Courier New"/>
                <w:noProof/>
                <w:sz w:val="16"/>
              </w:rPr>
              <w:t>m=application 52718 UDP/DTLS/SCTP webrtc-datachannel</w:t>
            </w:r>
          </w:p>
          <w:p w14:paraId="316A613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91FE87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82648F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2FCA11DC"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61BEE8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28998C9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25B2C8C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491"/>
    </w:tbl>
    <w:p w14:paraId="227F9BB8" w14:textId="77777777" w:rsidR="00F46899" w:rsidRPr="00567618" w:rsidRDefault="00F46899" w:rsidP="00F46899"/>
    <w:p w14:paraId="14859D0A" w14:textId="77777777" w:rsidR="00F46899" w:rsidRPr="00567618" w:rsidRDefault="00F46899" w:rsidP="00F46899">
      <w:r w:rsidRPr="00567618">
        <w:rPr>
          <w:lang w:eastAsia="ko-KR"/>
        </w:rPr>
        <w:t>Table A.17.3 demonstrates an example SDP offer with multiple possible data channel application sources for the "bootstrap" data channel defined in Table 6.2.10.1-2.</w:t>
      </w:r>
    </w:p>
    <w:p w14:paraId="64E64F23" w14:textId="77777777" w:rsidR="00F46899" w:rsidRPr="00567618" w:rsidRDefault="00F46899" w:rsidP="00F46899">
      <w:pPr>
        <w:keepNext/>
        <w:keepLines/>
        <w:spacing w:before="60"/>
        <w:jc w:val="center"/>
        <w:rPr>
          <w:rFonts w:ascii="Arial" w:hAnsi="Arial"/>
          <w:b/>
        </w:rPr>
      </w:pPr>
      <w:bookmarkStart w:id="492" w:name="_MCCTEMPBM_CRPT86940606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3</w:t>
      </w:r>
      <w:r w:rsidRPr="00567618">
        <w:rPr>
          <w:rFonts w:ascii="Arial" w:hAnsi="Arial"/>
          <w:b/>
        </w:rPr>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57BB7B16" w14:textId="77777777" w:rsidTr="0010690A">
        <w:trPr>
          <w:jc w:val="center"/>
        </w:trPr>
        <w:tc>
          <w:tcPr>
            <w:tcW w:w="9639" w:type="dxa"/>
            <w:shd w:val="clear" w:color="auto" w:fill="auto"/>
          </w:tcPr>
          <w:p w14:paraId="7276EEF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58990E11" w14:textId="77777777" w:rsidTr="0010690A">
        <w:trPr>
          <w:jc w:val="center"/>
        </w:trPr>
        <w:tc>
          <w:tcPr>
            <w:tcW w:w="9639" w:type="dxa"/>
            <w:shd w:val="clear" w:color="auto" w:fill="auto"/>
          </w:tcPr>
          <w:p w14:paraId="4E6DDBB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93" w:name="_MCCTEMPBM_CRPT86940607___7" w:colFirst="0" w:colLast="0"/>
            <w:bookmarkEnd w:id="492"/>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6793352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56AF7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43949E6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378E298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63DC759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B97EF4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EC282CE"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7720EBC7"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4502346B"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00A1C1EB"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493"/>
    </w:tbl>
    <w:p w14:paraId="02BD76C6" w14:textId="77777777" w:rsidR="00F46899" w:rsidRPr="00567618" w:rsidRDefault="00F46899" w:rsidP="00F46899"/>
    <w:p w14:paraId="39824BA4" w14:textId="77777777" w:rsidR="00F46899" w:rsidRPr="00567618" w:rsidRDefault="00F46899" w:rsidP="00F46899">
      <w:r w:rsidRPr="00567618">
        <w:lastRenderedPageBreak/>
        <w:t xml:space="preserve">An example SDP answer is shown in Table A.17.4, where only one of the </w:t>
      </w:r>
      <w:proofErr w:type="spellStart"/>
      <w:r w:rsidRPr="00567618">
        <w:t>the</w:t>
      </w:r>
      <w:proofErr w:type="spellEnd"/>
      <w:r w:rsidRPr="00567618">
        <w:t xml:space="preserve"> data channel application sources from the offer in Table A.17.3 is accepted by the answerer, removing the other a=</w:t>
      </w:r>
      <w:proofErr w:type="spellStart"/>
      <w:r w:rsidRPr="00567618">
        <w:t>dcmap</w:t>
      </w:r>
      <w:proofErr w:type="spellEnd"/>
      <w:r w:rsidRPr="00567618">
        <w:t xml:space="preserve"> lines.</w:t>
      </w:r>
    </w:p>
    <w:p w14:paraId="569CB7E2" w14:textId="77777777" w:rsidR="00F46899" w:rsidRPr="00567618" w:rsidRDefault="00F46899" w:rsidP="00F46899">
      <w:r w:rsidRPr="00567618">
        <w:t>Figure 6.2.10.1-3 in clause</w:t>
      </w:r>
      <w:r>
        <w:t> </w:t>
      </w:r>
      <w:r w:rsidRPr="00567618">
        <w:t>6.2.10.1 may be used as illustration to this example, in which case UE A in that Figure would send the offer in Table A.17.3, and UE B would send the answer in Table A.17.4.</w:t>
      </w:r>
    </w:p>
    <w:p w14:paraId="554739C2" w14:textId="77777777" w:rsidR="00F46899" w:rsidRPr="00567618" w:rsidRDefault="00F46899" w:rsidP="00F46899">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287FAD75" w14:textId="77777777" w:rsidR="00F46899" w:rsidRPr="00567618" w:rsidRDefault="00F46899" w:rsidP="00F46899">
      <w:pPr>
        <w:keepNext/>
        <w:keepLines/>
        <w:spacing w:before="60"/>
        <w:jc w:val="center"/>
        <w:rPr>
          <w:rFonts w:ascii="Arial" w:hAnsi="Arial"/>
          <w:b/>
        </w:rPr>
      </w:pPr>
      <w:bookmarkStart w:id="494" w:name="_MCCTEMPBM_CRPT86940608___4"/>
      <w:r w:rsidRPr="00567618">
        <w:rPr>
          <w:rFonts w:ascii="Arial" w:hAnsi="Arial"/>
          <w:b/>
        </w:rP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152104C3" w14:textId="77777777" w:rsidTr="0010690A">
        <w:trPr>
          <w:jc w:val="center"/>
        </w:trPr>
        <w:tc>
          <w:tcPr>
            <w:tcW w:w="9639" w:type="dxa"/>
            <w:shd w:val="clear" w:color="auto" w:fill="auto"/>
          </w:tcPr>
          <w:p w14:paraId="452E1D26"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0D590C75" w14:textId="77777777" w:rsidTr="0010690A">
        <w:trPr>
          <w:jc w:val="center"/>
        </w:trPr>
        <w:tc>
          <w:tcPr>
            <w:tcW w:w="9639" w:type="dxa"/>
            <w:shd w:val="clear" w:color="auto" w:fill="auto"/>
          </w:tcPr>
          <w:p w14:paraId="2EC06B0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95" w:name="_MCCTEMPBM_CRPT86940609___7" w:colFirst="0" w:colLast="0"/>
            <w:bookmarkEnd w:id="494"/>
            <w:r w:rsidRPr="00567618">
              <w:rPr>
                <w:rFonts w:ascii="Courier New" w:hAnsi="Courier New"/>
                <w:noProof/>
                <w:sz w:val="16"/>
              </w:rPr>
              <w:t>m=application 52718 UDP/DTLS/SCTP webrtc-datachannel</w:t>
            </w:r>
          </w:p>
          <w:p w14:paraId="26D6E29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CC01FD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192322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309BD59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55DFB9D"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18A963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CB2AB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495"/>
    </w:tbl>
    <w:p w14:paraId="2C3FAC36" w14:textId="77777777" w:rsidR="00F46899" w:rsidRPr="00567618" w:rsidRDefault="00F46899" w:rsidP="00F46899"/>
    <w:p w14:paraId="21BE66F1" w14:textId="77777777" w:rsidR="00F46899" w:rsidRPr="00567618" w:rsidRDefault="00F46899" w:rsidP="00F46899">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207FDE6E" w14:textId="77777777" w:rsidR="00F46899" w:rsidRPr="00567618" w:rsidRDefault="00F46899" w:rsidP="00F46899">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6484E23F" w14:textId="77777777" w:rsidR="00F46899" w:rsidRPr="00567618" w:rsidRDefault="00F46899" w:rsidP="00F46899">
      <w:pPr>
        <w:keepNext/>
        <w:keepLines/>
        <w:spacing w:before="60"/>
        <w:jc w:val="center"/>
        <w:rPr>
          <w:rFonts w:ascii="Arial" w:hAnsi="Arial"/>
          <w:b/>
        </w:rPr>
      </w:pPr>
      <w:bookmarkStart w:id="496" w:name="_MCCTEMPBM_CRPT86940610___4"/>
      <w:r w:rsidRPr="00567618">
        <w:t xml:space="preserve"> </w:t>
      </w:r>
      <w:r w:rsidRPr="00567618">
        <w:rPr>
          <w:rFonts w:ascii="Arial" w:hAnsi="Arial"/>
          <w:b/>
        </w:rPr>
        <w:t>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6B4C8D1D" w14:textId="77777777" w:rsidTr="0010690A">
        <w:trPr>
          <w:jc w:val="center"/>
        </w:trPr>
        <w:tc>
          <w:tcPr>
            <w:tcW w:w="9639" w:type="dxa"/>
            <w:shd w:val="clear" w:color="auto" w:fill="auto"/>
          </w:tcPr>
          <w:p w14:paraId="58E8853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3398BDC7" w14:textId="77777777" w:rsidTr="0010690A">
        <w:trPr>
          <w:jc w:val="center"/>
        </w:trPr>
        <w:tc>
          <w:tcPr>
            <w:tcW w:w="9639" w:type="dxa"/>
            <w:shd w:val="clear" w:color="auto" w:fill="auto"/>
          </w:tcPr>
          <w:p w14:paraId="72CE797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97" w:name="_MCCTEMPBM_CRPT86940611___7" w:colFirst="0" w:colLast="0"/>
            <w:bookmarkEnd w:id="496"/>
            <w:r w:rsidRPr="00567618">
              <w:rPr>
                <w:rFonts w:ascii="Courier New" w:hAnsi="Courier New"/>
                <w:noProof/>
                <w:sz w:val="16"/>
              </w:rPr>
              <w:t>m=application 52718 UDP/DTLS/SCTP webrtc-datachannel</w:t>
            </w:r>
          </w:p>
          <w:p w14:paraId="76167B4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7855EA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28C846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53C15B6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3BDC90C1"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17AA0C2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71A0744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497"/>
    </w:tbl>
    <w:p w14:paraId="05B53EF5" w14:textId="77777777" w:rsidR="00F46899" w:rsidRPr="00567618" w:rsidRDefault="00F46899" w:rsidP="00F46899"/>
    <w:p w14:paraId="153CF14F" w14:textId="5D8434BB" w:rsidR="00F46899" w:rsidRPr="00567618" w:rsidRDefault="00F46899" w:rsidP="00F46899">
      <w:r w:rsidRPr="00567618">
        <w:rPr>
          <w:lang w:eastAsia="ko-KR"/>
        </w:rPr>
        <w:t xml:space="preserve">Table A.17.6 demonstrates an example SDP (re-)offer that adds two non-bootstrap data channel streams used by </w:t>
      </w:r>
      <w:ins w:id="498" w:author="Marcelo Pazos" w:date="2022-12-06T14:18:00Z">
        <w:r w:rsidR="0013697C">
          <w:rPr>
            <w:lang w:eastAsia="ko-KR"/>
          </w:rPr>
          <w:t>a new</w:t>
        </w:r>
        <w:r w:rsidR="0013697C" w:rsidRPr="00567618">
          <w:rPr>
            <w:lang w:eastAsia="ko-KR"/>
          </w:rPr>
          <w:t xml:space="preserve"> </w:t>
        </w:r>
        <w:r w:rsidR="0013697C">
          <w:rPr>
            <w:lang w:eastAsia="ko-KR"/>
          </w:rPr>
          <w:t xml:space="preserve">peer-to-peer </w:t>
        </w:r>
        <w:r w:rsidR="0013697C" w:rsidRPr="00567618">
          <w:rPr>
            <w:lang w:eastAsia="ko-KR"/>
          </w:rPr>
          <w:t xml:space="preserve">data channel application </w:t>
        </w:r>
        <w:r w:rsidR="0013697C">
          <w:rPr>
            <w:lang w:eastAsia="ko-KR"/>
          </w:rPr>
          <w:t xml:space="preserve">retrieved via </w:t>
        </w:r>
      </w:ins>
      <w:del w:id="499" w:author="Marcelo Pazos" w:date="2022-12-06T14:18:00Z">
        <w:r w:rsidRPr="00567618" w:rsidDel="0043298E">
          <w:rPr>
            <w:lang w:eastAsia="ko-KR"/>
          </w:rPr>
          <w:delText xml:space="preserve">the data channel application in </w:delText>
        </w:r>
      </w:del>
      <w:r w:rsidRPr="00567618">
        <w:rPr>
          <w:lang w:eastAsia="ko-KR"/>
        </w:rPr>
        <w:t>the bootstrap data channel in Table A.17.5. The data channel application streams (two in this example) desire specific loss and latency characteristics indicated by the "a=3gpp-qos-hint" line</w:t>
      </w:r>
      <w:ins w:id="500" w:author="Marcelo Pazos" w:date="2022-12-06T14:32:00Z">
        <w:r w:rsidR="003A5D4B">
          <w:rPr>
            <w:lang w:eastAsia="ko-KR"/>
          </w:rPr>
          <w:t>s</w:t>
        </w:r>
      </w:ins>
      <w:r w:rsidRPr="00567618">
        <w:rPr>
          <w:lang w:eastAsia="ko-KR"/>
        </w:rPr>
        <w:t xml:space="preserve"> (see also Annex A.16)</w:t>
      </w:r>
      <w:ins w:id="501" w:author="Marcelo Pazos" w:date="2022-12-06T14:25:00Z">
        <w:r w:rsidR="005460EB">
          <w:rPr>
            <w:lang w:eastAsia="ko-KR"/>
          </w:rPr>
          <w:t xml:space="preserve">, and </w:t>
        </w:r>
      </w:ins>
      <w:ins w:id="502" w:author="Marcelo Pazos" w:date="2022-12-06T14:26:00Z">
        <w:r w:rsidR="002F7588">
          <w:rPr>
            <w:lang w:eastAsia="ko-KR"/>
          </w:rPr>
          <w:t xml:space="preserve">that </w:t>
        </w:r>
      </w:ins>
      <w:ins w:id="503" w:author="Marcelo Pazos" w:date="2022-12-06T14:25:00Z">
        <w:r w:rsidR="005460EB">
          <w:rPr>
            <w:lang w:eastAsia="ko-KR"/>
          </w:rPr>
          <w:t>terminate on a server and on the remote UE</w:t>
        </w:r>
      </w:ins>
      <w:ins w:id="504" w:author="Marcelo Pazos" w:date="2022-12-06T14:26:00Z">
        <w:r w:rsidR="002F7588">
          <w:rPr>
            <w:lang w:eastAsia="ko-KR"/>
          </w:rPr>
          <w:t>, respectively</w:t>
        </w:r>
      </w:ins>
      <w:r w:rsidRPr="00567618">
        <w:rPr>
          <w:lang w:eastAsia="ko-KR"/>
        </w:rPr>
        <w:t>. The stream with ID 38754 has a strict latency requirement and data older than 150</w:t>
      </w:r>
      <w:del w:id="505" w:author="Marcelo Pazos" w:date="2022-12-06T14:26:00Z">
        <w:r w:rsidRPr="00567618" w:rsidDel="002F7588">
          <w:rPr>
            <w:lang w:eastAsia="ko-KR"/>
          </w:rPr>
          <w:delText xml:space="preserve"> </w:delText>
        </w:r>
      </w:del>
      <w:r w:rsidRPr="00567618">
        <w:rPr>
          <w:lang w:eastAsia="ko-KR"/>
        </w:rPr>
        <w:t>ms will not be transmitted or re-transmitted. The stream with ID 7216 requires lower loss but can accept somewhat higher latency than stream ID 38754 and therefore allows at most 5 SCTP-level retransmissions.</w:t>
      </w:r>
      <w:ins w:id="506" w:author="Marcelo Pazos" w:date="2022-12-06T14:26:00Z">
        <w:r w:rsidR="002F7588">
          <w:rPr>
            <w:lang w:eastAsia="ko-KR"/>
          </w:rPr>
          <w:t xml:space="preserve"> The application using t</w:t>
        </w:r>
      </w:ins>
      <w:ins w:id="507" w:author="Marcelo Pazos" w:date="2022-12-06T14:27:00Z">
        <w:r w:rsidR="002F7588">
          <w:rPr>
            <w:lang w:eastAsia="ko-KR"/>
          </w:rPr>
          <w:t xml:space="preserve">hese data channels </w:t>
        </w:r>
      </w:ins>
      <w:ins w:id="508" w:author="Marcelo Pazos" w:date="2022-12-06T14:26:00Z">
        <w:r w:rsidR="002F7588">
          <w:rPr>
            <w:lang w:eastAsia="ko-KR"/>
          </w:rPr>
          <w:t>is identified by the “a=</w:t>
        </w:r>
        <w:proofErr w:type="spellStart"/>
        <w:r w:rsidR="002F7588" w:rsidRPr="00DC1982">
          <w:rPr>
            <w:rFonts w:eastAsia="Times New Roman"/>
          </w:rPr>
          <w:t>dc</w:t>
        </w:r>
        <w:r w:rsidR="002F7588">
          <w:rPr>
            <w:rFonts w:eastAsia="Times New Roman"/>
          </w:rPr>
          <w:t>bind</w:t>
        </w:r>
        <w:proofErr w:type="spellEnd"/>
        <w:r w:rsidR="002F7588">
          <w:rPr>
            <w:lang w:eastAsia="ko-KR"/>
          </w:rPr>
          <w:t>-id” line</w:t>
        </w:r>
      </w:ins>
      <w:ins w:id="509" w:author="Marcelo Pazos" w:date="2022-12-06T14:27:00Z">
        <w:r w:rsidR="00C61B45">
          <w:rPr>
            <w:lang w:eastAsia="ko-KR"/>
          </w:rPr>
          <w:t>s</w:t>
        </w:r>
      </w:ins>
      <w:ins w:id="510" w:author="Marcelo Pazos" w:date="2022-12-06T14:26:00Z">
        <w:r w:rsidR="002F7588">
          <w:rPr>
            <w:lang w:eastAsia="ko-KR"/>
          </w:rPr>
          <w:t xml:space="preserve"> which </w:t>
        </w:r>
      </w:ins>
      <w:ins w:id="511" w:author="Marcelo Pazos" w:date="2022-12-06T14:27:00Z">
        <w:r w:rsidR="00C61B45">
          <w:rPr>
            <w:lang w:eastAsia="ko-KR"/>
          </w:rPr>
          <w:t xml:space="preserve">also describe which data channel </w:t>
        </w:r>
      </w:ins>
      <w:ins w:id="512" w:author="Marcelo Pazos" w:date="2022-12-06T14:30:00Z">
        <w:r w:rsidR="008B5CF4">
          <w:rPr>
            <w:lang w:eastAsia="ko-KR"/>
          </w:rPr>
          <w:t xml:space="preserve">is intended for </w:t>
        </w:r>
      </w:ins>
      <w:ins w:id="513" w:author="Marcelo Pazos" w:date="2022-12-06T14:28:00Z">
        <w:r w:rsidR="00C61B45">
          <w:rPr>
            <w:lang w:eastAsia="ko-KR"/>
          </w:rPr>
          <w:t xml:space="preserve">communication </w:t>
        </w:r>
      </w:ins>
      <w:ins w:id="514" w:author="Marcelo Pazos" w:date="2022-12-06T14:30:00Z">
        <w:r w:rsidR="000B6468">
          <w:rPr>
            <w:lang w:eastAsia="ko-KR"/>
          </w:rPr>
          <w:t xml:space="preserve">with </w:t>
        </w:r>
      </w:ins>
      <w:ins w:id="515" w:author="Marcelo Pazos" w:date="2022-12-06T14:28:00Z">
        <w:r w:rsidR="00C61B45">
          <w:rPr>
            <w:lang w:eastAsia="ko-KR"/>
          </w:rPr>
          <w:t xml:space="preserve">a Server versus the one towards the remote UE. </w:t>
        </w:r>
        <w:r w:rsidR="00847742">
          <w:rPr>
            <w:lang w:eastAsia="ko-KR"/>
          </w:rPr>
          <w:t>The “a=</w:t>
        </w:r>
        <w:proofErr w:type="spellStart"/>
        <w:r w:rsidR="00847742" w:rsidRPr="00DC1982">
          <w:rPr>
            <w:rFonts w:eastAsia="Times New Roman"/>
          </w:rPr>
          <w:t>dc</w:t>
        </w:r>
        <w:r w:rsidR="00847742">
          <w:rPr>
            <w:rFonts w:eastAsia="Times New Roman"/>
          </w:rPr>
          <w:t>bind</w:t>
        </w:r>
        <w:proofErr w:type="spellEnd"/>
        <w:r w:rsidR="00847742">
          <w:rPr>
            <w:lang w:eastAsia="ko-KR"/>
          </w:rPr>
          <w:t xml:space="preserve">-id” lines </w:t>
        </w:r>
      </w:ins>
      <w:ins w:id="516" w:author="Marcelo Pazos" w:date="2022-12-06T14:26:00Z">
        <w:r w:rsidR="002F7588">
          <w:rPr>
            <w:lang w:eastAsia="ko-KR"/>
          </w:rPr>
          <w:t xml:space="preserve">allow the remote UE to (re-)answer and accept the two new streams for the application as </w:t>
        </w:r>
        <w:r w:rsidR="002F7588" w:rsidRPr="00567618">
          <w:rPr>
            <w:lang w:eastAsia="ko-KR"/>
          </w:rPr>
          <w:t>Table A.17.</w:t>
        </w:r>
      </w:ins>
      <w:ins w:id="517" w:author="Marcelo Pazos" w:date="2022-12-06T14:29:00Z">
        <w:r w:rsidR="00CF60A3">
          <w:rPr>
            <w:lang w:eastAsia="ko-KR"/>
          </w:rPr>
          <w:t>7</w:t>
        </w:r>
      </w:ins>
      <w:ins w:id="518" w:author="Marcelo Pazos" w:date="2022-12-06T14:26:00Z">
        <w:r w:rsidR="002F7588" w:rsidRPr="00567618">
          <w:rPr>
            <w:lang w:eastAsia="ko-KR"/>
          </w:rPr>
          <w:t xml:space="preserve"> </w:t>
        </w:r>
      </w:ins>
      <w:ins w:id="519" w:author="Marcelo Pazos" w:date="2022-12-06T14:29:00Z">
        <w:r w:rsidR="00CF60A3">
          <w:rPr>
            <w:lang w:eastAsia="ko-KR"/>
          </w:rPr>
          <w:t>illustrates.</w:t>
        </w:r>
      </w:ins>
    </w:p>
    <w:p w14:paraId="5E020EEE" w14:textId="77777777" w:rsidR="00F46899" w:rsidRPr="00567618" w:rsidRDefault="00F46899" w:rsidP="00F46899">
      <w:pPr>
        <w:keepNext/>
        <w:keepLines/>
        <w:spacing w:before="60"/>
        <w:jc w:val="center"/>
        <w:rPr>
          <w:rFonts w:ascii="Arial" w:hAnsi="Arial"/>
          <w:b/>
        </w:rPr>
      </w:pPr>
      <w:bookmarkStart w:id="520" w:name="_MCCTEMPBM_CRPT86940612___4"/>
      <w:r w:rsidRPr="00567618">
        <w:rPr>
          <w:rFonts w:ascii="Arial" w:hAnsi="Arial"/>
          <w:b/>
        </w:rPr>
        <w:t>Table A.</w:t>
      </w:r>
      <w:r w:rsidRPr="00567618">
        <w:rPr>
          <w:rFonts w:ascii="Arial" w:hAnsi="Arial"/>
          <w:b/>
          <w:lang w:eastAsia="ko-KR"/>
        </w:rPr>
        <w:t>17</w:t>
      </w:r>
      <w:r w:rsidRPr="00567618">
        <w:rPr>
          <w:rFonts w:ascii="Arial" w:hAnsi="Arial"/>
          <w:b/>
        </w:rPr>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79E6783B" w14:textId="77777777" w:rsidTr="0010690A">
        <w:trPr>
          <w:jc w:val="center"/>
        </w:trPr>
        <w:tc>
          <w:tcPr>
            <w:tcW w:w="9639" w:type="dxa"/>
            <w:shd w:val="clear" w:color="auto" w:fill="auto"/>
          </w:tcPr>
          <w:p w14:paraId="1003B940"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34AB6FC4" w14:textId="77777777" w:rsidTr="0010690A">
        <w:trPr>
          <w:jc w:val="center"/>
        </w:trPr>
        <w:tc>
          <w:tcPr>
            <w:tcW w:w="9639" w:type="dxa"/>
            <w:shd w:val="clear" w:color="auto" w:fill="auto"/>
          </w:tcPr>
          <w:p w14:paraId="199F612D" w14:textId="1809AA4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21" w:name="_MCCTEMPBM_CRPT86940613___7" w:colFirst="0" w:colLast="0"/>
            <w:bookmarkEnd w:id="520"/>
            <w:r w:rsidRPr="00567618">
              <w:rPr>
                <w:rFonts w:ascii="Courier New" w:hAnsi="Courier New"/>
                <w:noProof/>
                <w:sz w:val="16"/>
              </w:rPr>
              <w:t xml:space="preserve">m=application </w:t>
            </w:r>
            <w:ins w:id="522" w:author="Marcelo Pazos" w:date="2022-12-06T14:20:00Z">
              <w:r w:rsidR="006F2D51" w:rsidRPr="00567618">
                <w:rPr>
                  <w:rFonts w:ascii="Courier New" w:hAnsi="Courier New"/>
                  <w:noProof/>
                  <w:sz w:val="16"/>
                </w:rPr>
                <w:t>527</w:t>
              </w:r>
              <w:r w:rsidR="006F2D51">
                <w:rPr>
                  <w:rFonts w:ascii="Courier New" w:hAnsi="Courier New"/>
                  <w:noProof/>
                  <w:sz w:val="16"/>
                </w:rPr>
                <w:t>53</w:t>
              </w:r>
              <w:r w:rsidR="006F2D51" w:rsidRPr="00567618">
                <w:rPr>
                  <w:rFonts w:ascii="Courier New" w:hAnsi="Courier New"/>
                  <w:noProof/>
                  <w:sz w:val="16"/>
                </w:rPr>
                <w:t xml:space="preserve"> </w:t>
              </w:r>
            </w:ins>
            <w:del w:id="523" w:author="Marcelo Pazos" w:date="2022-12-06T14:20:00Z">
              <w:r w:rsidRPr="00567618" w:rsidDel="006F2D51">
                <w:rPr>
                  <w:rFonts w:ascii="Courier New" w:hAnsi="Courier New"/>
                  <w:noProof/>
                  <w:sz w:val="16"/>
                </w:rPr>
                <w:delText xml:space="preserve">52718 </w:delText>
              </w:r>
            </w:del>
            <w:r w:rsidRPr="00567618">
              <w:rPr>
                <w:rFonts w:ascii="Courier New" w:hAnsi="Courier New"/>
                <w:noProof/>
                <w:sz w:val="16"/>
              </w:rPr>
              <w:t xml:space="preserve">UDP/DTLS/SCTP </w:t>
            </w:r>
            <w:r w:rsidRPr="00567618">
              <w:rPr>
                <w:rFonts w:ascii="Courier New" w:hAnsi="Courier New"/>
                <w:noProof/>
                <w:sz w:val="16"/>
                <w:lang w:eastAsia="ko-KR"/>
              </w:rPr>
              <w:t>webrtc-datachannel</w:t>
            </w:r>
          </w:p>
          <w:p w14:paraId="125FCB0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FFB75B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6CDF1E6E" w14:textId="7BB961CB"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w:t>
            </w:r>
            <w:ins w:id="524" w:author="Marcelo Pazos" w:date="2022-12-06T14:37:00Z">
              <w:r w:rsidR="002678B0">
                <w:rPr>
                  <w:rFonts w:ascii="Courier New" w:hAnsi="Courier New"/>
                  <w:noProof/>
                  <w:sz w:val="16"/>
                  <w:lang w:eastAsia="ko-KR"/>
                </w:rPr>
                <w:t>2</w:t>
              </w:r>
            </w:ins>
            <w:del w:id="525" w:author="Marcelo Pazos" w:date="2022-12-06T14:37:00Z">
              <w:r w:rsidRPr="00567618" w:rsidDel="002678B0">
                <w:rPr>
                  <w:rFonts w:ascii="Courier New" w:hAnsi="Courier New"/>
                  <w:noProof/>
                  <w:sz w:val="16"/>
                  <w:lang w:eastAsia="ko-KR"/>
                </w:rPr>
                <w:delText>0</w:delText>
              </w:r>
            </w:del>
            <w:r w:rsidRPr="00567618">
              <w:rPr>
                <w:rFonts w:ascii="Courier New" w:hAnsi="Courier New"/>
                <w:noProof/>
                <w:sz w:val="16"/>
                <w:lang w:eastAsia="ko-KR"/>
              </w:rPr>
              <w:t>0</w:t>
            </w:r>
          </w:p>
          <w:p w14:paraId="469F4A09" w14:textId="107493CC"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ins w:id="526" w:author="Marcelo Pazos" w:date="2022-12-06T14:34:00Z">
              <w:r w:rsidR="001C38F6" w:rsidRPr="00567618">
                <w:rPr>
                  <w:rFonts w:ascii="Courier New" w:hAnsi="Courier New"/>
                  <w:noProof/>
                  <w:sz w:val="16"/>
                  <w:lang w:eastAsia="ko-KR"/>
                </w:rPr>
                <w:t>actpass</w:t>
              </w:r>
            </w:ins>
            <w:del w:id="527" w:author="Marcelo Pazos" w:date="2022-12-06T14:34:00Z">
              <w:r w:rsidRPr="00567618" w:rsidDel="001C38F6">
                <w:rPr>
                  <w:rFonts w:ascii="Courier New" w:hAnsi="Courier New"/>
                  <w:noProof/>
                  <w:sz w:val="16"/>
                  <w:lang w:eastAsia="ko-KR"/>
                </w:rPr>
                <w:delText>passive</w:delText>
              </w:r>
            </w:del>
          </w:p>
          <w:p w14:paraId="67E820A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F3950ED" w14:textId="3FAD1083"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d="528" w:author="Marcelo Pazos" w:date="2022-12-06T14:20:00Z">
              <w:r w:rsidR="008C0376">
                <w:rPr>
                  <w:rFonts w:ascii="Courier New" w:hAnsi="Courier New"/>
                  <w:noProof/>
                  <w:sz w:val="16"/>
                </w:rPr>
                <w:t>3bfa</w:t>
              </w:r>
            </w:ins>
            <w:del w:id="529" w:author="Marcelo Pazos" w:date="2022-12-06T14:20:00Z">
              <w:r w:rsidRPr="00567618" w:rsidDel="008C0376">
                <w:rPr>
                  <w:rFonts w:ascii="Courier New" w:hAnsi="Courier New"/>
                  <w:noProof/>
                  <w:sz w:val="16"/>
                </w:rPr>
                <w:delText>be82</w:delText>
              </w:r>
            </w:del>
          </w:p>
          <w:p w14:paraId="64E27F05" w14:textId="026EA503" w:rsidR="00F46899" w:rsidRPr="00567618" w:rsidDel="0043298E" w:rsidRDefault="00F46899" w:rsidP="0010690A">
            <w:pPr>
              <w:keepNext/>
              <w:keepLines/>
              <w:widowControl w:val="0"/>
              <w:tabs>
                <w:tab w:val="left" w:pos="1418"/>
                <w:tab w:val="left" w:pos="2835"/>
                <w:tab w:val="left" w:pos="4253"/>
                <w:tab w:val="left" w:pos="5670"/>
                <w:tab w:val="left" w:pos="7088"/>
                <w:tab w:val="left" w:pos="8505"/>
              </w:tabs>
              <w:spacing w:before="40" w:after="0"/>
              <w:rPr>
                <w:del w:id="530" w:author="Marcelo Pazos" w:date="2022-12-06T14:19:00Z"/>
                <w:rFonts w:ascii="Courier New" w:hAnsi="Courier New"/>
                <w:noProof/>
                <w:sz w:val="16"/>
              </w:rPr>
            </w:pPr>
            <w:del w:id="531" w:author="Marcelo Pazos" w:date="2022-12-06T14:19:00Z">
              <w:r w:rsidRPr="00567618" w:rsidDel="0043298E">
                <w:rPr>
                  <w:rFonts w:ascii="Courier New" w:hAnsi="Courier New" w:cs="Courier New"/>
                  <w:sz w:val="16"/>
                  <w:szCs w:val="16"/>
                </w:rPr>
                <w:lastRenderedPageBreak/>
                <w:delText>a=</w:delText>
              </w:r>
              <w:r w:rsidRPr="00567618" w:rsidDel="0043298E">
                <w:rPr>
                  <w:rFonts w:ascii="Courier New" w:hAnsi="Courier New"/>
                  <w:noProof/>
                  <w:sz w:val="16"/>
                </w:rPr>
                <w:delText>dcmap:10 subprotocol="http"</w:delText>
              </w:r>
            </w:del>
          </w:p>
          <w:p w14:paraId="602FC45F" w14:textId="5CB6DC8D" w:rsidR="00F46899" w:rsidRPr="00567618" w:rsidDel="002A4802" w:rsidRDefault="00F46899" w:rsidP="0010690A">
            <w:pPr>
              <w:keepNext/>
              <w:keepLines/>
              <w:widowControl w:val="0"/>
              <w:tabs>
                <w:tab w:val="left" w:pos="1418"/>
                <w:tab w:val="left" w:pos="2835"/>
                <w:tab w:val="left" w:pos="4253"/>
                <w:tab w:val="left" w:pos="5670"/>
                <w:tab w:val="left" w:pos="7088"/>
                <w:tab w:val="left" w:pos="8505"/>
              </w:tabs>
              <w:spacing w:before="40" w:after="0"/>
              <w:rPr>
                <w:del w:id="532" w:author="Marcelo Pazos" w:date="2022-12-06T14:22:00Z"/>
                <w:rFonts w:ascii="Courier New" w:hAnsi="Courier New"/>
                <w:noProof/>
                <w:sz w:val="16"/>
              </w:rPr>
            </w:pPr>
            <w:del w:id="533" w:author="Marcelo Pazos" w:date="2022-12-06T14:22:00Z">
              <w:r w:rsidRPr="00567618" w:rsidDel="002A4802">
                <w:rPr>
                  <w:rFonts w:ascii="Courier New" w:hAnsi="Courier New" w:cs="Courier New"/>
                  <w:sz w:val="16"/>
                  <w:szCs w:val="16"/>
                </w:rPr>
                <w:delText>a=</w:delText>
              </w:r>
              <w:r w:rsidRPr="00567618" w:rsidDel="002A4802">
                <w:rPr>
                  <w:rFonts w:ascii="Courier New" w:hAnsi="Courier New"/>
                  <w:noProof/>
                  <w:sz w:val="16"/>
                </w:rPr>
                <w:delText>dcmap:38754 max-time=150;label="low latency"</w:delText>
              </w:r>
            </w:del>
          </w:p>
          <w:p w14:paraId="238D5D62"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6420DE88" w14:textId="77777777" w:rsidR="00A2202A" w:rsidRPr="00652638" w:rsidRDefault="00A2202A" w:rsidP="00A2202A">
            <w:pPr>
              <w:keepNext/>
              <w:keepLines/>
              <w:widowControl w:val="0"/>
              <w:tabs>
                <w:tab w:val="left" w:pos="1418"/>
                <w:tab w:val="left" w:pos="2835"/>
                <w:tab w:val="left" w:pos="4253"/>
                <w:tab w:val="left" w:pos="5670"/>
                <w:tab w:val="left" w:pos="7088"/>
                <w:tab w:val="left" w:pos="8505"/>
              </w:tabs>
              <w:spacing w:before="40" w:after="0"/>
              <w:rPr>
                <w:ins w:id="534" w:author="Marcelo Pazos" w:date="2022-12-06T14:21:00Z"/>
                <w:rFonts w:ascii="Courier New" w:hAnsi="Courier New" w:cs="Courier New"/>
                <w:sz w:val="16"/>
                <w:szCs w:val="16"/>
              </w:rPr>
            </w:pPr>
            <w:ins w:id="535" w:author="Marcelo Pazos" w:date="2022-12-06T14:21:00Z">
              <w:r w:rsidRPr="00652638">
                <w:rPr>
                  <w:rFonts w:ascii="Courier New" w:hAnsi="Courier New" w:cs="Courier New"/>
                  <w:sz w:val="16"/>
                  <w:szCs w:val="16"/>
                </w:rPr>
                <w:t>a=</w:t>
              </w:r>
              <w:r w:rsidRPr="007A4AEE">
                <w:rPr>
                  <w:rFonts w:ascii="Courier New" w:hAnsi="Courier New" w:cs="Courier New"/>
                  <w:sz w:val="16"/>
                  <w:szCs w:val="16"/>
                </w:rPr>
                <w:t>dcbind</w:t>
              </w:r>
              <w:r w:rsidRPr="00652638">
                <w:rPr>
                  <w:rFonts w:ascii="Courier New" w:hAnsi="Courier New" w:cs="Courier New"/>
                  <w:sz w:val="16"/>
                  <w:szCs w:val="16"/>
                </w:rPr>
                <w:t xml:space="preserve">-id:”application1” </w:t>
              </w:r>
              <w:proofErr w:type="spellStart"/>
              <w:r w:rsidRPr="00652638">
                <w:rPr>
                  <w:rFonts w:ascii="Courier New" w:hAnsi="Courier New" w:cs="Courier New"/>
                  <w:sz w:val="16"/>
                  <w:szCs w:val="16"/>
                </w:rPr>
                <w:t>endPoint</w:t>
              </w:r>
              <w:proofErr w:type="spellEnd"/>
              <w:r w:rsidRPr="00652638">
                <w:rPr>
                  <w:rFonts w:ascii="Courier New" w:hAnsi="Courier New" w:cs="Courier New"/>
                  <w:sz w:val="16"/>
                  <w:szCs w:val="16"/>
                </w:rPr>
                <w:t>=Server</w:t>
              </w:r>
            </w:ins>
          </w:p>
          <w:p w14:paraId="31AE7ACA" w14:textId="77777777" w:rsidR="00F46899"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Marcelo Pazos" w:date="2022-12-06T14:22:00Z"/>
                <w:rFonts w:ascii="Courier New" w:hAnsi="Courier New" w:cs="Courier New"/>
                <w:noProof/>
                <w:sz w:val="16"/>
                <w:szCs w:val="16"/>
              </w:rPr>
            </w:pPr>
            <w:r w:rsidRPr="00567618">
              <w:rPr>
                <w:rFonts w:ascii="Courier New" w:hAnsi="Courier New" w:cs="Courier New"/>
                <w:noProof/>
                <w:sz w:val="16"/>
                <w:szCs w:val="16"/>
              </w:rPr>
              <w:t>a=3gpp-qos-hint:loss=0.01;latency=100</w:t>
            </w:r>
          </w:p>
          <w:p w14:paraId="38A571BD" w14:textId="77777777" w:rsidR="00AD35B4"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Marcelo Pazos" w:date="2022-12-06T14:22:00Z"/>
                <w:rFonts w:ascii="Courier New" w:hAnsi="Courier New"/>
                <w:noProof/>
                <w:sz w:val="16"/>
              </w:rPr>
            </w:pPr>
          </w:p>
          <w:p w14:paraId="152B933A" w14:textId="1A1527D2"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Marcelo Pazos" w:date="2022-12-06T14:22:00Z"/>
                <w:rFonts w:ascii="Courier New" w:hAnsi="Courier New"/>
                <w:noProof/>
                <w:sz w:val="16"/>
              </w:rPr>
            </w:pPr>
            <w:ins w:id="539" w:author="Marcelo Pazos" w:date="2022-12-06T14:22:00Z">
              <w:r w:rsidRPr="00567618">
                <w:rPr>
                  <w:rFonts w:ascii="Courier New" w:hAnsi="Courier New"/>
                  <w:noProof/>
                  <w:sz w:val="16"/>
                </w:rPr>
                <w:t>m=application 527</w:t>
              </w:r>
              <w:r>
                <w:rPr>
                  <w:rFonts w:ascii="Courier New" w:hAnsi="Courier New"/>
                  <w:noProof/>
                  <w:sz w:val="16"/>
                </w:rPr>
                <w:t>63</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43BBCC38"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Marcelo Pazos" w:date="2022-12-06T14:22:00Z"/>
                <w:rFonts w:ascii="Courier New" w:hAnsi="Courier New"/>
                <w:noProof/>
                <w:sz w:val="16"/>
                <w:lang w:eastAsia="ko-KR"/>
              </w:rPr>
            </w:pPr>
            <w:ins w:id="541" w:author="Marcelo Pazos" w:date="2022-12-06T14:22:00Z">
              <w:r w:rsidRPr="00567618">
                <w:rPr>
                  <w:rFonts w:ascii="Courier New" w:hAnsi="Courier New"/>
                  <w:noProof/>
                  <w:sz w:val="16"/>
                  <w:lang w:eastAsia="ko-KR"/>
                </w:rPr>
                <w:t>b=AS:500</w:t>
              </w:r>
            </w:ins>
          </w:p>
          <w:p w14:paraId="16966A5F"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Marcelo Pazos" w:date="2022-12-06T14:22:00Z"/>
                <w:rFonts w:ascii="Courier New" w:hAnsi="Courier New"/>
                <w:noProof/>
                <w:sz w:val="16"/>
                <w:lang w:eastAsia="ko-KR"/>
              </w:rPr>
            </w:pPr>
            <w:ins w:id="543" w:author="Marcelo Pazos" w:date="2022-12-06T14:22:00Z">
              <w:r w:rsidRPr="00567618">
                <w:rPr>
                  <w:rFonts w:ascii="Courier New" w:hAnsi="Courier New"/>
                  <w:noProof/>
                  <w:sz w:val="16"/>
                  <w:lang w:eastAsia="ko-KR"/>
                </w:rPr>
                <w:t>a=max-message-size:1024</w:t>
              </w:r>
            </w:ins>
          </w:p>
          <w:p w14:paraId="237B72D0" w14:textId="5274A97F"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Marcelo Pazos" w:date="2022-12-06T14:22:00Z"/>
                <w:rFonts w:ascii="Courier New" w:hAnsi="Courier New"/>
                <w:noProof/>
                <w:sz w:val="16"/>
                <w:lang w:eastAsia="ko-KR"/>
              </w:rPr>
            </w:pPr>
            <w:ins w:id="545" w:author="Marcelo Pazos" w:date="2022-12-06T14:22:00Z">
              <w:r w:rsidRPr="00567618">
                <w:rPr>
                  <w:rFonts w:ascii="Courier New" w:hAnsi="Courier New"/>
                  <w:noProof/>
                  <w:sz w:val="16"/>
                  <w:lang w:eastAsia="ko-KR"/>
                </w:rPr>
                <w:t>a=sctp-port:50</w:t>
              </w:r>
            </w:ins>
            <w:ins w:id="546" w:author="Marcelo Pazos" w:date="2022-12-06T14:37:00Z">
              <w:r w:rsidR="002678B0">
                <w:rPr>
                  <w:rFonts w:ascii="Courier New" w:hAnsi="Courier New"/>
                  <w:noProof/>
                  <w:sz w:val="16"/>
                  <w:lang w:eastAsia="ko-KR"/>
                </w:rPr>
                <w:t>3</w:t>
              </w:r>
            </w:ins>
            <w:ins w:id="547" w:author="Marcelo Pazos" w:date="2022-12-06T14:22:00Z">
              <w:r w:rsidRPr="00567618">
                <w:rPr>
                  <w:rFonts w:ascii="Courier New" w:hAnsi="Courier New"/>
                  <w:noProof/>
                  <w:sz w:val="16"/>
                  <w:lang w:eastAsia="ko-KR"/>
                </w:rPr>
                <w:t>0</w:t>
              </w:r>
            </w:ins>
          </w:p>
          <w:p w14:paraId="51F06729" w14:textId="2DB65669"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Marcelo Pazos" w:date="2022-12-06T14:22:00Z"/>
                <w:rFonts w:ascii="Courier New" w:hAnsi="Courier New"/>
                <w:noProof/>
                <w:sz w:val="16"/>
                <w:lang w:eastAsia="ko-KR"/>
              </w:rPr>
            </w:pPr>
            <w:ins w:id="549" w:author="Marcelo Pazos" w:date="2022-12-06T14:22:00Z">
              <w:r w:rsidRPr="00567618">
                <w:rPr>
                  <w:rFonts w:ascii="Courier New" w:hAnsi="Courier New"/>
                  <w:noProof/>
                  <w:sz w:val="16"/>
                  <w:lang w:eastAsia="ko-KR"/>
                </w:rPr>
                <w:t>a=setup:</w:t>
              </w:r>
            </w:ins>
            <w:ins w:id="550" w:author="Marcelo Pazos" w:date="2022-12-06T14:35:00Z">
              <w:r w:rsidR="001C38F6" w:rsidRPr="00567618">
                <w:rPr>
                  <w:rFonts w:ascii="Courier New" w:hAnsi="Courier New"/>
                  <w:noProof/>
                  <w:sz w:val="16"/>
                  <w:lang w:eastAsia="ko-KR"/>
                </w:rPr>
                <w:t>actpass</w:t>
              </w:r>
            </w:ins>
          </w:p>
          <w:p w14:paraId="0EB26252" w14:textId="77777777"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Marcelo Pazos" w:date="2022-12-06T14:22:00Z"/>
                <w:rFonts w:ascii="Courier New" w:hAnsi="Courier New"/>
                <w:noProof/>
                <w:sz w:val="16"/>
                <w:lang w:eastAsia="ko-KR"/>
              </w:rPr>
            </w:pPr>
            <w:ins w:id="552" w:author="Marcelo Pazos" w:date="2022-12-06T14:22:00Z">
              <w:r w:rsidRPr="00567618">
                <w:rPr>
                  <w:rFonts w:ascii="Courier New" w:hAnsi="Courier New"/>
                  <w:noProof/>
                  <w:sz w:val="16"/>
                  <w:lang w:eastAsia="ko-KR"/>
                </w:rPr>
                <w:t>a=fingerprint:SHA-1 4A:AD:B9:B1:3F:82:18:3B:54:02:12:DF:3E:5D:49:6B:19:E5:7C:AB</w:t>
              </w:r>
            </w:ins>
          </w:p>
          <w:p w14:paraId="6C728FC5" w14:textId="29F8F07B"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Marcelo Pazos" w:date="2022-12-06T14:22:00Z"/>
                <w:rFonts w:ascii="Courier New" w:hAnsi="Courier New"/>
                <w:noProof/>
                <w:sz w:val="16"/>
              </w:rPr>
            </w:pPr>
            <w:ins w:id="554" w:author="Marcelo Pazos" w:date="2022-12-06T14:22:00Z">
              <w:r w:rsidRPr="00567618">
                <w:rPr>
                  <w:rFonts w:ascii="Courier New" w:hAnsi="Courier New"/>
                  <w:noProof/>
                  <w:sz w:val="16"/>
                </w:rPr>
                <w:t>a=tls-id:</w:t>
              </w:r>
              <w:r w:rsidRPr="00567618">
                <w:t xml:space="preserve"> </w:t>
              </w:r>
              <w:r w:rsidRPr="00567618">
                <w:rPr>
                  <w:rFonts w:ascii="Courier New" w:hAnsi="Courier New"/>
                  <w:noProof/>
                  <w:sz w:val="16"/>
                </w:rPr>
                <w:t>abc3de65cddef001</w:t>
              </w:r>
              <w:r>
                <w:rPr>
                  <w:rFonts w:ascii="Courier New" w:hAnsi="Courier New"/>
                  <w:noProof/>
                  <w:sz w:val="16"/>
                </w:rPr>
                <w:t>3b</w:t>
              </w:r>
            </w:ins>
            <w:ins w:id="555" w:author="Marcelo Pazos" w:date="2022-12-06T14:23:00Z">
              <w:r w:rsidR="00B16861">
                <w:rPr>
                  <w:rFonts w:ascii="Courier New" w:hAnsi="Courier New"/>
                  <w:noProof/>
                  <w:sz w:val="16"/>
                </w:rPr>
                <w:t>ee</w:t>
              </w:r>
            </w:ins>
          </w:p>
          <w:p w14:paraId="02026A50" w14:textId="77777777" w:rsidR="00AD35B4" w:rsidRPr="00567618" w:rsidRDefault="00AD35B4" w:rsidP="00AD35B4">
            <w:pPr>
              <w:keepNext/>
              <w:keepLines/>
              <w:widowControl w:val="0"/>
              <w:tabs>
                <w:tab w:val="left" w:pos="1418"/>
                <w:tab w:val="left" w:pos="2835"/>
                <w:tab w:val="left" w:pos="4253"/>
                <w:tab w:val="left" w:pos="5670"/>
                <w:tab w:val="left" w:pos="7088"/>
                <w:tab w:val="left" w:pos="8505"/>
              </w:tabs>
              <w:spacing w:before="40" w:after="0"/>
              <w:rPr>
                <w:ins w:id="556" w:author="Marcelo Pazos" w:date="2022-12-06T14:22:00Z"/>
                <w:rFonts w:ascii="Courier New" w:hAnsi="Courier New"/>
                <w:noProof/>
                <w:sz w:val="16"/>
              </w:rPr>
            </w:pPr>
            <w:ins w:id="557" w:author="Marcelo Pazos" w:date="2022-12-06T14:22: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0DD9BB66" w14:textId="5A872CC8" w:rsidR="00AD35B4" w:rsidRPr="00652638" w:rsidRDefault="00AD35B4" w:rsidP="00AD35B4">
            <w:pPr>
              <w:keepNext/>
              <w:keepLines/>
              <w:widowControl w:val="0"/>
              <w:tabs>
                <w:tab w:val="left" w:pos="1418"/>
                <w:tab w:val="left" w:pos="2835"/>
                <w:tab w:val="left" w:pos="4253"/>
                <w:tab w:val="left" w:pos="5670"/>
                <w:tab w:val="left" w:pos="7088"/>
                <w:tab w:val="left" w:pos="8505"/>
              </w:tabs>
              <w:spacing w:before="40" w:after="0"/>
              <w:rPr>
                <w:ins w:id="558" w:author="Marcelo Pazos" w:date="2022-12-06T14:22:00Z"/>
                <w:rFonts w:ascii="Courier New" w:hAnsi="Courier New" w:cs="Courier New"/>
                <w:sz w:val="16"/>
                <w:szCs w:val="16"/>
              </w:rPr>
            </w:pPr>
            <w:ins w:id="559" w:author="Marcelo Pazos" w:date="2022-12-06T14:22:00Z">
              <w:r w:rsidRPr="00652638">
                <w:rPr>
                  <w:rFonts w:ascii="Courier New" w:hAnsi="Courier New" w:cs="Courier New"/>
                  <w:sz w:val="16"/>
                  <w:szCs w:val="16"/>
                </w:rPr>
                <w:t>a=</w:t>
              </w:r>
              <w:r w:rsidRPr="007A4AEE">
                <w:rPr>
                  <w:rFonts w:ascii="Courier New" w:hAnsi="Courier New" w:cs="Courier New"/>
                  <w:sz w:val="16"/>
                  <w:szCs w:val="16"/>
                </w:rPr>
                <w:t>dcbind</w:t>
              </w:r>
              <w:r w:rsidRPr="00652638">
                <w:rPr>
                  <w:rFonts w:ascii="Courier New" w:hAnsi="Courier New" w:cs="Courier New"/>
                  <w:sz w:val="16"/>
                  <w:szCs w:val="16"/>
                </w:rPr>
                <w:t xml:space="preserve">-id:”application1” </w:t>
              </w:r>
              <w:proofErr w:type="spellStart"/>
              <w:r w:rsidRPr="00652638">
                <w:rPr>
                  <w:rFonts w:ascii="Courier New" w:hAnsi="Courier New" w:cs="Courier New"/>
                  <w:sz w:val="16"/>
                  <w:szCs w:val="16"/>
                </w:rPr>
                <w:t>endPoint</w:t>
              </w:r>
              <w:proofErr w:type="spellEnd"/>
              <w:r w:rsidRPr="00652638">
                <w:rPr>
                  <w:rFonts w:ascii="Courier New" w:hAnsi="Courier New" w:cs="Courier New"/>
                  <w:sz w:val="16"/>
                  <w:szCs w:val="16"/>
                </w:rPr>
                <w:t>=</w:t>
              </w:r>
            </w:ins>
            <w:ins w:id="560" w:author="Marcelo Pazos" w:date="2022-12-06T14:23:00Z">
              <w:r w:rsidR="002A4802">
                <w:rPr>
                  <w:rFonts w:ascii="Courier New" w:hAnsi="Courier New" w:cs="Courier New"/>
                  <w:sz w:val="16"/>
                  <w:szCs w:val="16"/>
                </w:rPr>
                <w:t>UE</w:t>
              </w:r>
            </w:ins>
          </w:p>
          <w:p w14:paraId="01444F86" w14:textId="74F6F318" w:rsidR="00AD35B4" w:rsidRPr="00567618" w:rsidRDefault="00AD35B4" w:rsidP="00AD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561" w:author="Marcelo Pazos" w:date="2022-12-06T14:22:00Z">
              <w:r w:rsidRPr="00567618">
                <w:rPr>
                  <w:rFonts w:ascii="Courier New" w:hAnsi="Courier New" w:cs="Courier New"/>
                  <w:noProof/>
                  <w:sz w:val="16"/>
                  <w:szCs w:val="16"/>
                </w:rPr>
                <w:t>a=3gpp-qos-hint:loss=0.01;latency=100</w:t>
              </w:r>
            </w:ins>
          </w:p>
        </w:tc>
      </w:tr>
      <w:bookmarkEnd w:id="521"/>
    </w:tbl>
    <w:p w14:paraId="213CCB64" w14:textId="45171146" w:rsidR="00D41698" w:rsidRDefault="00D41698" w:rsidP="008E5BFD">
      <w:pPr>
        <w:rPr>
          <w:ins w:id="562" w:author="Marcelo Pazos" w:date="2022-10-31T23:32:00Z"/>
        </w:rPr>
      </w:pPr>
    </w:p>
    <w:p w14:paraId="12B9AF1E" w14:textId="63E52E33" w:rsidR="0072011A" w:rsidRPr="00567618" w:rsidRDefault="0072011A" w:rsidP="0072011A">
      <w:pPr>
        <w:keepNext/>
        <w:keepLines/>
        <w:spacing w:before="60"/>
        <w:jc w:val="center"/>
        <w:rPr>
          <w:ins w:id="563" w:author="Marcelo Pazos" w:date="2022-10-31T23:32:00Z"/>
          <w:rFonts w:ascii="Arial" w:hAnsi="Arial"/>
          <w:b/>
        </w:rPr>
      </w:pPr>
      <w:ins w:id="564" w:author="Marcelo Pazos" w:date="2022-10-31T23:32:00Z">
        <w:r w:rsidRPr="00567618">
          <w:rPr>
            <w:rFonts w:ascii="Arial" w:hAnsi="Arial"/>
            <w:b/>
          </w:rPr>
          <w:t>Table A.</w:t>
        </w:r>
        <w:r w:rsidRPr="00567618">
          <w:rPr>
            <w:rFonts w:ascii="Arial" w:hAnsi="Arial"/>
            <w:b/>
            <w:lang w:eastAsia="ko-KR"/>
          </w:rPr>
          <w:t>17</w:t>
        </w:r>
        <w:r w:rsidRPr="00567618">
          <w:rPr>
            <w:rFonts w:ascii="Arial" w:hAnsi="Arial"/>
            <w:b/>
          </w:rPr>
          <w:t>.</w:t>
        </w:r>
      </w:ins>
      <w:ins w:id="565" w:author="Marcelo Pazos" w:date="2022-12-06T14:34:00Z">
        <w:r w:rsidR="001C38F6">
          <w:rPr>
            <w:rFonts w:ascii="Arial" w:hAnsi="Arial"/>
            <w:b/>
          </w:rPr>
          <w:t>7</w:t>
        </w:r>
      </w:ins>
      <w:ins w:id="566" w:author="Marcelo Pazos" w:date="2022-10-31T23:32:00Z">
        <w:r w:rsidRPr="00567618">
          <w:rPr>
            <w:rFonts w:ascii="Arial" w:hAnsi="Arial"/>
            <w:b/>
          </w:rPr>
          <w:t xml:space="preserve">: Example SDP </w:t>
        </w:r>
        <w:r>
          <w:rPr>
            <w:rFonts w:ascii="Arial" w:hAnsi="Arial"/>
            <w:b/>
          </w:rPr>
          <w:t>answer</w:t>
        </w:r>
        <w:r w:rsidRPr="00567618">
          <w:rPr>
            <w:rFonts w:ascii="Arial" w:hAnsi="Arial"/>
            <w:b/>
          </w:rPr>
          <w:t xml:space="preserve">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2011A" w:rsidRPr="00567618" w14:paraId="5C8C79F6" w14:textId="77777777" w:rsidTr="0010690A">
        <w:trPr>
          <w:jc w:val="center"/>
          <w:ins w:id="567" w:author="Marcelo Pazos" w:date="2022-10-31T23:32:00Z"/>
        </w:trPr>
        <w:tc>
          <w:tcPr>
            <w:tcW w:w="9639" w:type="dxa"/>
            <w:shd w:val="clear" w:color="auto" w:fill="auto"/>
          </w:tcPr>
          <w:p w14:paraId="787FDE9F" w14:textId="7420A231" w:rsidR="0072011A" w:rsidRPr="00567618" w:rsidRDefault="0072011A" w:rsidP="0010690A">
            <w:pPr>
              <w:keepNext/>
              <w:keepLines/>
              <w:spacing w:after="0"/>
              <w:jc w:val="center"/>
              <w:rPr>
                <w:ins w:id="568" w:author="Marcelo Pazos" w:date="2022-10-31T23:32:00Z"/>
                <w:rFonts w:ascii="Arial" w:hAnsi="Arial"/>
                <w:b/>
                <w:sz w:val="18"/>
              </w:rPr>
            </w:pPr>
            <w:ins w:id="569" w:author="Marcelo Pazos" w:date="2022-10-31T23:32:00Z">
              <w:r w:rsidRPr="00567618">
                <w:rPr>
                  <w:rFonts w:ascii="Arial" w:hAnsi="Arial"/>
                  <w:b/>
                  <w:sz w:val="18"/>
                </w:rPr>
                <w:t xml:space="preserve">SDP </w:t>
              </w:r>
              <w:r w:rsidR="00D773CA">
                <w:rPr>
                  <w:rFonts w:ascii="Arial" w:hAnsi="Arial"/>
                  <w:b/>
                  <w:sz w:val="18"/>
                </w:rPr>
                <w:t>answer</w:t>
              </w:r>
            </w:ins>
          </w:p>
        </w:tc>
      </w:tr>
      <w:tr w:rsidR="0072011A" w:rsidRPr="00567618" w14:paraId="61E6AA2F" w14:textId="77777777" w:rsidTr="0010690A">
        <w:trPr>
          <w:jc w:val="center"/>
          <w:ins w:id="570" w:author="Marcelo Pazos" w:date="2022-10-31T23:32:00Z"/>
        </w:trPr>
        <w:tc>
          <w:tcPr>
            <w:tcW w:w="9639" w:type="dxa"/>
            <w:shd w:val="clear" w:color="auto" w:fill="auto"/>
          </w:tcPr>
          <w:p w14:paraId="142FCA7B" w14:textId="1C3A972E"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Marcelo Pazos" w:date="2022-10-31T23:32:00Z"/>
                <w:rFonts w:ascii="Courier New" w:hAnsi="Courier New"/>
                <w:noProof/>
                <w:sz w:val="16"/>
              </w:rPr>
            </w:pPr>
            <w:ins w:id="572" w:author="Marcelo Pazos" w:date="2022-10-31T23:32:00Z">
              <w:r w:rsidRPr="00567618">
                <w:rPr>
                  <w:rFonts w:ascii="Courier New" w:hAnsi="Courier New"/>
                  <w:noProof/>
                  <w:sz w:val="16"/>
                </w:rPr>
                <w:t xml:space="preserve">m=application </w:t>
              </w:r>
            </w:ins>
            <w:ins w:id="573" w:author="Marcelo Pazos" w:date="2022-10-31T23:38:00Z">
              <w:r w:rsidR="00AB4153">
                <w:rPr>
                  <w:rFonts w:ascii="Courier New" w:hAnsi="Courier New"/>
                  <w:noProof/>
                  <w:sz w:val="16"/>
                </w:rPr>
                <w:t>6</w:t>
              </w:r>
            </w:ins>
            <w:ins w:id="574" w:author="Marcelo Pazos" w:date="2022-10-31T23:32:00Z">
              <w:r w:rsidRPr="00567618">
                <w:rPr>
                  <w:rFonts w:ascii="Courier New" w:hAnsi="Courier New"/>
                  <w:noProof/>
                  <w:sz w:val="16"/>
                </w:rPr>
                <w:t>2</w:t>
              </w:r>
            </w:ins>
            <w:ins w:id="575" w:author="Marcelo Pazos" w:date="2022-10-31T23:38:00Z">
              <w:r w:rsidR="00AB4153">
                <w:rPr>
                  <w:rFonts w:ascii="Courier New" w:hAnsi="Courier New"/>
                  <w:noProof/>
                  <w:sz w:val="16"/>
                </w:rPr>
                <w:t>347</w:t>
              </w:r>
            </w:ins>
            <w:ins w:id="576" w:author="Marcelo Pazos" w:date="2022-10-31T23:32: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08778AAF"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Marcelo Pazos" w:date="2022-10-31T23:32:00Z"/>
                <w:rFonts w:ascii="Courier New" w:hAnsi="Courier New"/>
                <w:noProof/>
                <w:sz w:val="16"/>
                <w:lang w:eastAsia="ko-KR"/>
              </w:rPr>
            </w:pPr>
            <w:ins w:id="578" w:author="Marcelo Pazos" w:date="2022-10-31T23:32:00Z">
              <w:r w:rsidRPr="00567618">
                <w:rPr>
                  <w:rFonts w:ascii="Courier New" w:hAnsi="Courier New"/>
                  <w:noProof/>
                  <w:sz w:val="16"/>
                  <w:lang w:eastAsia="ko-KR"/>
                </w:rPr>
                <w:t>b=AS:500</w:t>
              </w:r>
            </w:ins>
          </w:p>
          <w:p w14:paraId="6D0FFF50"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Marcelo Pazos" w:date="2022-10-31T23:32:00Z"/>
                <w:rFonts w:ascii="Courier New" w:hAnsi="Courier New"/>
                <w:noProof/>
                <w:sz w:val="16"/>
                <w:lang w:eastAsia="ko-KR"/>
              </w:rPr>
            </w:pPr>
            <w:ins w:id="580" w:author="Marcelo Pazos" w:date="2022-10-31T23:32:00Z">
              <w:r w:rsidRPr="00567618">
                <w:rPr>
                  <w:rFonts w:ascii="Courier New" w:hAnsi="Courier New"/>
                  <w:noProof/>
                  <w:sz w:val="16"/>
                  <w:lang w:eastAsia="ko-KR"/>
                </w:rPr>
                <w:t>a=max-message-size:1024</w:t>
              </w:r>
            </w:ins>
          </w:p>
          <w:p w14:paraId="19C2928E" w14:textId="7497AD45"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Marcelo Pazos" w:date="2022-10-31T23:32:00Z"/>
                <w:rFonts w:ascii="Courier New" w:hAnsi="Courier New"/>
                <w:noProof/>
                <w:sz w:val="16"/>
                <w:lang w:eastAsia="ko-KR"/>
              </w:rPr>
            </w:pPr>
            <w:ins w:id="582" w:author="Marcelo Pazos" w:date="2022-10-31T23:32:00Z">
              <w:r w:rsidRPr="00567618">
                <w:rPr>
                  <w:rFonts w:ascii="Courier New" w:hAnsi="Courier New"/>
                  <w:noProof/>
                  <w:sz w:val="16"/>
                  <w:lang w:eastAsia="ko-KR"/>
                </w:rPr>
                <w:t>a=sctp-port:5</w:t>
              </w:r>
            </w:ins>
            <w:ins w:id="583" w:author="Marcelo Pazos" w:date="2022-12-06T14:37:00Z">
              <w:r w:rsidR="002678B0">
                <w:rPr>
                  <w:rFonts w:ascii="Courier New" w:hAnsi="Courier New"/>
                  <w:noProof/>
                  <w:sz w:val="16"/>
                  <w:lang w:eastAsia="ko-KR"/>
                </w:rPr>
                <w:t>12</w:t>
              </w:r>
            </w:ins>
            <w:ins w:id="584" w:author="Marcelo Pazos" w:date="2022-10-31T23:32:00Z">
              <w:r w:rsidRPr="00567618">
                <w:rPr>
                  <w:rFonts w:ascii="Courier New" w:hAnsi="Courier New"/>
                  <w:noProof/>
                  <w:sz w:val="16"/>
                  <w:lang w:eastAsia="ko-KR"/>
                </w:rPr>
                <w:t>0</w:t>
              </w:r>
            </w:ins>
          </w:p>
          <w:p w14:paraId="587D1A0A" w14:textId="77777777" w:rsidR="0072011A" w:rsidRPr="00567618"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Marcelo Pazos" w:date="2022-10-31T23:32:00Z"/>
                <w:rFonts w:ascii="Courier New" w:hAnsi="Courier New"/>
                <w:noProof/>
                <w:sz w:val="16"/>
                <w:lang w:eastAsia="ko-KR"/>
              </w:rPr>
            </w:pPr>
            <w:ins w:id="586" w:author="Marcelo Pazos" w:date="2022-10-31T23:32:00Z">
              <w:r w:rsidRPr="00567618">
                <w:rPr>
                  <w:rFonts w:ascii="Courier New" w:hAnsi="Courier New"/>
                  <w:noProof/>
                  <w:sz w:val="16"/>
                  <w:lang w:eastAsia="ko-KR"/>
                </w:rPr>
                <w:t>a=setup:passive</w:t>
              </w:r>
            </w:ins>
          </w:p>
          <w:p w14:paraId="525CE446" w14:textId="7FC4E52E" w:rsidR="0072011A" w:rsidRPr="000437D2"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Marcelo Pazos" w:date="2022-10-31T23:32:00Z"/>
                <w:rFonts w:ascii="Courier New" w:hAnsi="Courier New"/>
                <w:noProof/>
                <w:sz w:val="16"/>
                <w:lang w:val="en-US" w:eastAsia="ko-KR"/>
              </w:rPr>
            </w:pPr>
            <w:ins w:id="588" w:author="Marcelo Pazos" w:date="2022-10-31T23:32:00Z">
              <w:r w:rsidRPr="000437D2">
                <w:rPr>
                  <w:rFonts w:ascii="Courier New" w:hAnsi="Courier New"/>
                  <w:noProof/>
                  <w:sz w:val="16"/>
                  <w:lang w:val="en-US" w:eastAsia="ko-KR"/>
                </w:rPr>
                <w:t xml:space="preserve">a=fingerprint:SHA-1 </w:t>
              </w:r>
            </w:ins>
            <w:ins w:id="589" w:author="Marcelo Pazos" w:date="2022-10-31T23:33:00Z">
              <w:r w:rsidR="00D773CA" w:rsidRPr="000437D2">
                <w:rPr>
                  <w:rFonts w:ascii="Courier New" w:hAnsi="Courier New"/>
                  <w:noProof/>
                  <w:sz w:val="16"/>
                  <w:lang w:val="en-US"/>
                </w:rPr>
                <w:t>BC:8A:99:A0:E3:28:CA:B3:09:20:1B:FD:21:D5:AC:B6:F3:5E:</w:t>
              </w:r>
            </w:ins>
            <w:ins w:id="590" w:author="Marcelo Pazos" w:date="2022-12-06T14:55:00Z">
              <w:r w:rsidR="005A4D67" w:rsidRPr="000437D2">
                <w:rPr>
                  <w:rFonts w:ascii="Courier New" w:hAnsi="Courier New"/>
                  <w:noProof/>
                  <w:sz w:val="16"/>
                  <w:lang w:val="en-US"/>
                </w:rPr>
                <w:t>CC</w:t>
              </w:r>
            </w:ins>
            <w:ins w:id="591" w:author="Marcelo Pazos" w:date="2022-10-31T23:33:00Z">
              <w:r w:rsidR="00D773CA" w:rsidRPr="000437D2">
                <w:rPr>
                  <w:rFonts w:ascii="Courier New" w:hAnsi="Courier New"/>
                  <w:noProof/>
                  <w:sz w:val="16"/>
                  <w:lang w:val="en-US"/>
                </w:rPr>
                <w:t>:</w:t>
              </w:r>
            </w:ins>
            <w:ins w:id="592" w:author="Marcelo Pazos" w:date="2022-12-06T14:55:00Z">
              <w:r w:rsidR="005A4D67" w:rsidRPr="000437D2">
                <w:rPr>
                  <w:rFonts w:ascii="Courier New" w:hAnsi="Courier New"/>
                  <w:noProof/>
                  <w:sz w:val="16"/>
                  <w:lang w:val="en-US"/>
                </w:rPr>
                <w:t>EE</w:t>
              </w:r>
            </w:ins>
          </w:p>
          <w:p w14:paraId="29AD23C1" w14:textId="5285C379" w:rsidR="00D06551" w:rsidRPr="00567618" w:rsidRDefault="00D06551" w:rsidP="00D06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Marcelo Pazos" w:date="2022-10-31T23:33:00Z"/>
                <w:rFonts w:ascii="Courier New" w:hAnsi="Courier New"/>
                <w:noProof/>
                <w:sz w:val="16"/>
              </w:rPr>
            </w:pPr>
            <w:ins w:id="594" w:author="Marcelo Pazos" w:date="2022-10-31T23:33:00Z">
              <w:r w:rsidRPr="00567618">
                <w:rPr>
                  <w:rFonts w:ascii="Courier New" w:hAnsi="Courier New"/>
                  <w:noProof/>
                  <w:sz w:val="16"/>
                </w:rPr>
                <w:t>a=tls-id:</w:t>
              </w:r>
              <w:r w:rsidRPr="00567618">
                <w:t xml:space="preserve"> </w:t>
              </w:r>
              <w:r w:rsidRPr="00567618">
                <w:rPr>
                  <w:rFonts w:ascii="Courier New" w:hAnsi="Courier New"/>
                  <w:noProof/>
                  <w:sz w:val="16"/>
                </w:rPr>
                <w:t>cd3bea56dced0f35d</w:t>
              </w:r>
              <w:r>
                <w:rPr>
                  <w:rFonts w:ascii="Courier New" w:hAnsi="Courier New"/>
                  <w:noProof/>
                  <w:sz w:val="16"/>
                </w:rPr>
                <w:t>32f</w:t>
              </w:r>
            </w:ins>
          </w:p>
          <w:p w14:paraId="443A8DB0" w14:textId="77777777" w:rsidR="0072011A" w:rsidRPr="00567618" w:rsidRDefault="0072011A" w:rsidP="0010690A">
            <w:pPr>
              <w:keepNext/>
              <w:keepLines/>
              <w:widowControl w:val="0"/>
              <w:tabs>
                <w:tab w:val="left" w:pos="1418"/>
                <w:tab w:val="left" w:pos="2835"/>
                <w:tab w:val="left" w:pos="4253"/>
                <w:tab w:val="left" w:pos="5670"/>
                <w:tab w:val="left" w:pos="7088"/>
                <w:tab w:val="left" w:pos="8505"/>
              </w:tabs>
              <w:spacing w:before="40" w:after="0"/>
              <w:rPr>
                <w:ins w:id="595" w:author="Marcelo Pazos" w:date="2022-10-31T23:32:00Z"/>
                <w:rFonts w:ascii="Courier New" w:hAnsi="Courier New"/>
                <w:noProof/>
                <w:sz w:val="16"/>
              </w:rPr>
            </w:pPr>
            <w:ins w:id="596" w:author="Marcelo Pazos" w:date="2022-10-31T23:32:00Z">
              <w:r w:rsidRPr="00336755">
                <w:rPr>
                  <w:rFonts w:ascii="Courier New" w:hAnsi="Courier New" w:cs="Courier New"/>
                  <w:sz w:val="16"/>
                  <w:szCs w:val="16"/>
                  <w:highlight w:val="green"/>
                  <w:rPrChange w:id="597" w:author="Marcelo Pazos" w:date="2022-12-14T06:19:00Z">
                    <w:rPr>
                      <w:rFonts w:ascii="Courier New" w:hAnsi="Courier New" w:cs="Courier New"/>
                      <w:sz w:val="16"/>
                      <w:szCs w:val="16"/>
                    </w:rPr>
                  </w:rPrChange>
                </w:rPr>
                <w:t>a=</w:t>
              </w:r>
              <w:r w:rsidRPr="00336755">
                <w:rPr>
                  <w:rFonts w:ascii="Courier New" w:hAnsi="Courier New"/>
                  <w:noProof/>
                  <w:sz w:val="16"/>
                  <w:highlight w:val="green"/>
                  <w:rPrChange w:id="598" w:author="Marcelo Pazos" w:date="2022-12-14T06:19:00Z">
                    <w:rPr>
                      <w:rFonts w:ascii="Courier New" w:hAnsi="Courier New"/>
                      <w:noProof/>
                      <w:sz w:val="16"/>
                    </w:rPr>
                  </w:rPrChange>
                </w:rPr>
                <w:t>dcmap:38754 max-time=150;label="low latency"</w:t>
              </w:r>
            </w:ins>
          </w:p>
          <w:p w14:paraId="155A7015" w14:textId="77777777" w:rsidR="0072011A" w:rsidRDefault="0072011A" w:rsidP="0010690A">
            <w:pPr>
              <w:keepNext/>
              <w:keepLines/>
              <w:widowControl w:val="0"/>
              <w:tabs>
                <w:tab w:val="left" w:pos="1418"/>
                <w:tab w:val="left" w:pos="2835"/>
                <w:tab w:val="left" w:pos="4253"/>
                <w:tab w:val="left" w:pos="5670"/>
                <w:tab w:val="left" w:pos="7088"/>
                <w:tab w:val="left" w:pos="8505"/>
              </w:tabs>
              <w:spacing w:before="40" w:after="0"/>
              <w:rPr>
                <w:ins w:id="599" w:author="Marcelo Pazos" w:date="2022-10-31T23:32:00Z"/>
                <w:rFonts w:ascii="Courier New" w:hAnsi="Courier New"/>
                <w:noProof/>
                <w:sz w:val="16"/>
              </w:rPr>
            </w:pPr>
            <w:ins w:id="600" w:author="Marcelo Pazos" w:date="2022-10-31T23:32:00Z">
              <w:r w:rsidRPr="00567618">
                <w:rPr>
                  <w:rFonts w:ascii="Courier New" w:hAnsi="Courier New" w:cs="Courier New"/>
                  <w:sz w:val="16"/>
                  <w:szCs w:val="16"/>
                </w:rPr>
                <w:t>a=</w:t>
              </w:r>
              <w:r w:rsidRPr="00567618">
                <w:rPr>
                  <w:rFonts w:ascii="Courier New" w:hAnsi="Courier New"/>
                  <w:noProof/>
                  <w:sz w:val="16"/>
                </w:rPr>
                <w:t>dcmap:7216 max-retr=5;label="low loss"</w:t>
              </w:r>
            </w:ins>
          </w:p>
          <w:p w14:paraId="498A929F" w14:textId="2AF9D229" w:rsidR="0072011A" w:rsidRPr="00567618" w:rsidRDefault="0072011A" w:rsidP="0010690A">
            <w:pPr>
              <w:keepNext/>
              <w:keepLines/>
              <w:widowControl w:val="0"/>
              <w:tabs>
                <w:tab w:val="left" w:pos="1418"/>
                <w:tab w:val="left" w:pos="2835"/>
                <w:tab w:val="left" w:pos="4253"/>
                <w:tab w:val="left" w:pos="5670"/>
                <w:tab w:val="left" w:pos="7088"/>
                <w:tab w:val="left" w:pos="8505"/>
              </w:tabs>
              <w:spacing w:before="40" w:after="0"/>
              <w:rPr>
                <w:ins w:id="601" w:author="Marcelo Pazos" w:date="2022-10-31T23:32:00Z"/>
                <w:rFonts w:ascii="Courier New" w:hAnsi="Courier New"/>
                <w:noProof/>
                <w:sz w:val="16"/>
              </w:rPr>
            </w:pPr>
            <w:ins w:id="602" w:author="Marcelo Pazos" w:date="2022-10-31T23:32:00Z">
              <w:r>
                <w:rPr>
                  <w:rFonts w:ascii="Courier New" w:hAnsi="Courier New"/>
                  <w:noProof/>
                  <w:sz w:val="16"/>
                </w:rPr>
                <w:t>a=</w:t>
              </w:r>
            </w:ins>
            <w:ins w:id="603" w:author="Marcelo Pazos" w:date="2022-12-06T13:22:00Z">
              <w:r w:rsidR="007A4AEE" w:rsidRPr="007A4AEE">
                <w:rPr>
                  <w:rFonts w:ascii="Courier New" w:hAnsi="Courier New" w:cs="Courier New"/>
                  <w:sz w:val="16"/>
                  <w:szCs w:val="16"/>
                </w:rPr>
                <w:t>dcbind</w:t>
              </w:r>
            </w:ins>
            <w:ins w:id="604" w:author="Marcelo Pazos" w:date="2022-10-31T23:32:00Z">
              <w:r w:rsidRPr="005858EE">
                <w:rPr>
                  <w:rFonts w:ascii="Courier New" w:hAnsi="Courier New"/>
                  <w:noProof/>
                  <w:sz w:val="16"/>
                </w:rPr>
                <w:t>-id</w:t>
              </w:r>
              <w:r>
                <w:rPr>
                  <w:rFonts w:ascii="Courier New" w:hAnsi="Courier New"/>
                  <w:noProof/>
                  <w:sz w:val="16"/>
                </w:rPr>
                <w:t>:</w:t>
              </w:r>
            </w:ins>
            <w:ins w:id="605" w:author="Marcelo Pazos" w:date="2022-11-01T16:46:00Z">
              <w:r w:rsidR="008A2871">
                <w:rPr>
                  <w:rFonts w:ascii="Courier New" w:hAnsi="Courier New"/>
                  <w:noProof/>
                  <w:sz w:val="16"/>
                </w:rPr>
                <w:t>”</w:t>
              </w:r>
            </w:ins>
            <w:ins w:id="606" w:author="Marcelo Pazos" w:date="2022-10-31T23:32:00Z">
              <w:r>
                <w:rPr>
                  <w:rFonts w:ascii="Courier New" w:hAnsi="Courier New"/>
                  <w:noProof/>
                  <w:sz w:val="16"/>
                </w:rPr>
                <w:t>application1</w:t>
              </w:r>
            </w:ins>
            <w:ins w:id="607" w:author="Marcelo Pazos" w:date="2022-11-01T16:46:00Z">
              <w:r w:rsidR="008A2871">
                <w:rPr>
                  <w:rFonts w:ascii="Courier New" w:hAnsi="Courier New"/>
                  <w:noProof/>
                  <w:sz w:val="16"/>
                </w:rPr>
                <w:t>”</w:t>
              </w:r>
            </w:ins>
            <w:ins w:id="608" w:author="Marcelo Pazos" w:date="2022-11-01T16:42:00Z">
              <w:r w:rsidR="00816EFF">
                <w:rPr>
                  <w:rFonts w:ascii="Courier New" w:hAnsi="Courier New"/>
                  <w:noProof/>
                  <w:sz w:val="16"/>
                </w:rPr>
                <w:t xml:space="preserve"> </w:t>
              </w:r>
              <w:proofErr w:type="spellStart"/>
              <w:r w:rsidR="00816EFF" w:rsidRPr="0010690A">
                <w:rPr>
                  <w:rFonts w:ascii="Courier New" w:hAnsi="Courier New" w:cs="Courier New"/>
                  <w:sz w:val="16"/>
                  <w:szCs w:val="16"/>
                </w:rPr>
                <w:t>endPoint</w:t>
              </w:r>
              <w:proofErr w:type="spellEnd"/>
              <w:r w:rsidR="00816EFF" w:rsidRPr="0010690A">
                <w:rPr>
                  <w:rFonts w:ascii="Courier New" w:hAnsi="Courier New" w:cs="Courier New"/>
                  <w:sz w:val="16"/>
                  <w:szCs w:val="16"/>
                </w:rPr>
                <w:t>=Server</w:t>
              </w:r>
            </w:ins>
          </w:p>
          <w:p w14:paraId="21644919" w14:textId="77777777" w:rsidR="0072011A" w:rsidRDefault="0072011A"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Marcelo Pazos" w:date="2022-12-06T14:34:00Z"/>
                <w:rFonts w:ascii="Courier New" w:hAnsi="Courier New" w:cs="Courier New"/>
                <w:noProof/>
                <w:sz w:val="16"/>
                <w:szCs w:val="16"/>
              </w:rPr>
            </w:pPr>
            <w:ins w:id="610" w:author="Marcelo Pazos" w:date="2022-10-31T23:32:00Z">
              <w:r w:rsidRPr="00567618">
                <w:rPr>
                  <w:rFonts w:ascii="Courier New" w:hAnsi="Courier New" w:cs="Courier New"/>
                  <w:noProof/>
                  <w:sz w:val="16"/>
                  <w:szCs w:val="16"/>
                </w:rPr>
                <w:t>a=3gpp-qos-hint:loss=0.01;latency=100</w:t>
              </w:r>
            </w:ins>
          </w:p>
          <w:p w14:paraId="1108CB7D" w14:textId="77777777" w:rsidR="001C38F6" w:rsidRDefault="001C38F6"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Marcelo Pazos" w:date="2022-12-06T14:34:00Z"/>
                <w:rFonts w:ascii="Courier New" w:hAnsi="Courier New" w:cs="Courier New"/>
                <w:noProof/>
                <w:sz w:val="16"/>
                <w:szCs w:val="16"/>
              </w:rPr>
            </w:pPr>
          </w:p>
          <w:p w14:paraId="19011F8D" w14:textId="5EAEFAEF"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Marcelo Pazos" w:date="2022-12-06T14:34:00Z"/>
                <w:rFonts w:ascii="Courier New" w:hAnsi="Courier New"/>
                <w:noProof/>
                <w:sz w:val="16"/>
              </w:rPr>
            </w:pPr>
            <w:ins w:id="613" w:author="Marcelo Pazos" w:date="2022-12-06T14:34: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w:t>
              </w:r>
            </w:ins>
            <w:ins w:id="614" w:author="Marcelo Pazos" w:date="2022-12-06T14:37:00Z">
              <w:r w:rsidR="000064E3">
                <w:rPr>
                  <w:rFonts w:ascii="Courier New" w:hAnsi="Courier New"/>
                  <w:noProof/>
                  <w:sz w:val="16"/>
                </w:rPr>
                <w:t>5</w:t>
              </w:r>
            </w:ins>
            <w:ins w:id="615" w:author="Marcelo Pazos" w:date="2022-12-06T14:34:00Z">
              <w:r>
                <w:rPr>
                  <w:rFonts w:ascii="Courier New" w:hAnsi="Courier New"/>
                  <w:noProof/>
                  <w:sz w:val="16"/>
                </w:rPr>
                <w:t>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5B241FB7"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Marcelo Pazos" w:date="2022-12-06T14:34:00Z"/>
                <w:rFonts w:ascii="Courier New" w:hAnsi="Courier New"/>
                <w:noProof/>
                <w:sz w:val="16"/>
                <w:lang w:eastAsia="ko-KR"/>
              </w:rPr>
            </w:pPr>
            <w:ins w:id="617" w:author="Marcelo Pazos" w:date="2022-12-06T14:34:00Z">
              <w:r w:rsidRPr="00567618">
                <w:rPr>
                  <w:rFonts w:ascii="Courier New" w:hAnsi="Courier New"/>
                  <w:noProof/>
                  <w:sz w:val="16"/>
                  <w:lang w:eastAsia="ko-KR"/>
                </w:rPr>
                <w:t>b=AS:500</w:t>
              </w:r>
            </w:ins>
          </w:p>
          <w:p w14:paraId="13E191DD"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Marcelo Pazos" w:date="2022-12-06T14:34:00Z"/>
                <w:rFonts w:ascii="Courier New" w:hAnsi="Courier New"/>
                <w:noProof/>
                <w:sz w:val="16"/>
                <w:lang w:eastAsia="ko-KR"/>
              </w:rPr>
            </w:pPr>
            <w:ins w:id="619" w:author="Marcelo Pazos" w:date="2022-12-06T14:34:00Z">
              <w:r w:rsidRPr="00567618">
                <w:rPr>
                  <w:rFonts w:ascii="Courier New" w:hAnsi="Courier New"/>
                  <w:noProof/>
                  <w:sz w:val="16"/>
                  <w:lang w:eastAsia="ko-KR"/>
                </w:rPr>
                <w:t>a=max-message-size:1024</w:t>
              </w:r>
            </w:ins>
          </w:p>
          <w:p w14:paraId="4FA591B8" w14:textId="27FE872A"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Marcelo Pazos" w:date="2022-12-06T14:34:00Z"/>
                <w:rFonts w:ascii="Courier New" w:hAnsi="Courier New"/>
                <w:noProof/>
                <w:sz w:val="16"/>
                <w:lang w:eastAsia="ko-KR"/>
              </w:rPr>
            </w:pPr>
            <w:ins w:id="621" w:author="Marcelo Pazos" w:date="2022-12-06T14:34:00Z">
              <w:r w:rsidRPr="00567618">
                <w:rPr>
                  <w:rFonts w:ascii="Courier New" w:hAnsi="Courier New"/>
                  <w:noProof/>
                  <w:sz w:val="16"/>
                  <w:lang w:eastAsia="ko-KR"/>
                </w:rPr>
                <w:t>a=sctp-port:5</w:t>
              </w:r>
            </w:ins>
            <w:ins w:id="622" w:author="Marcelo Pazos" w:date="2022-12-06T14:38:00Z">
              <w:r w:rsidR="002678B0">
                <w:rPr>
                  <w:rFonts w:ascii="Courier New" w:hAnsi="Courier New"/>
                  <w:noProof/>
                  <w:sz w:val="16"/>
                  <w:lang w:eastAsia="ko-KR"/>
                </w:rPr>
                <w:t>13</w:t>
              </w:r>
            </w:ins>
            <w:ins w:id="623" w:author="Marcelo Pazos" w:date="2022-12-06T14:34:00Z">
              <w:r w:rsidRPr="00567618">
                <w:rPr>
                  <w:rFonts w:ascii="Courier New" w:hAnsi="Courier New"/>
                  <w:noProof/>
                  <w:sz w:val="16"/>
                  <w:lang w:eastAsia="ko-KR"/>
                </w:rPr>
                <w:t>0</w:t>
              </w:r>
            </w:ins>
          </w:p>
          <w:p w14:paraId="1DD40FCB"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Marcelo Pazos" w:date="2022-12-06T14:34:00Z"/>
                <w:rFonts w:ascii="Courier New" w:hAnsi="Courier New"/>
                <w:noProof/>
                <w:sz w:val="16"/>
                <w:lang w:eastAsia="ko-KR"/>
              </w:rPr>
            </w:pPr>
            <w:ins w:id="625" w:author="Marcelo Pazos" w:date="2022-12-06T14:34:00Z">
              <w:r w:rsidRPr="00567618">
                <w:rPr>
                  <w:rFonts w:ascii="Courier New" w:hAnsi="Courier New"/>
                  <w:noProof/>
                  <w:sz w:val="16"/>
                  <w:lang w:eastAsia="ko-KR"/>
                </w:rPr>
                <w:t>a=setup:passive</w:t>
              </w:r>
            </w:ins>
          </w:p>
          <w:p w14:paraId="6B6EB151" w14:textId="77777777"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Marcelo Pazos" w:date="2022-12-06T14:34:00Z"/>
                <w:rFonts w:ascii="Courier New" w:hAnsi="Courier New"/>
                <w:noProof/>
                <w:sz w:val="16"/>
                <w:lang w:eastAsia="ko-KR"/>
              </w:rPr>
            </w:pPr>
            <w:ins w:id="627" w:author="Marcelo Pazos" w:date="2022-12-06T14:34:00Z">
              <w:r w:rsidRPr="00567618">
                <w:rPr>
                  <w:rFonts w:ascii="Courier New" w:hAnsi="Courier New"/>
                  <w:noProof/>
                  <w:sz w:val="16"/>
                  <w:lang w:eastAsia="ko-KR"/>
                </w:rPr>
                <w:t xml:space="preserve">a=fingerprint:SHA-1 </w:t>
              </w:r>
              <w:r w:rsidRPr="00567618">
                <w:rPr>
                  <w:rFonts w:ascii="Courier New" w:hAnsi="Courier New"/>
                  <w:noProof/>
                  <w:sz w:val="16"/>
                </w:rPr>
                <w:t>BC:8A:99:A0:E3:28:CA:B3:09:20:1B:FD:21:D5:AC:B6:F3:5E:45:AF</w:t>
              </w:r>
            </w:ins>
          </w:p>
          <w:p w14:paraId="109550B6" w14:textId="4CCFFB59"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Marcelo Pazos" w:date="2022-12-06T14:34:00Z"/>
                <w:rFonts w:ascii="Courier New" w:hAnsi="Courier New"/>
                <w:noProof/>
                <w:sz w:val="16"/>
              </w:rPr>
            </w:pPr>
            <w:ins w:id="629" w:author="Marcelo Pazos" w:date="2022-12-06T14:34:00Z">
              <w:r w:rsidRPr="00567618">
                <w:rPr>
                  <w:rFonts w:ascii="Courier New" w:hAnsi="Courier New"/>
                  <w:noProof/>
                  <w:sz w:val="16"/>
                </w:rPr>
                <w:t>a=tls-id:</w:t>
              </w:r>
              <w:r w:rsidRPr="00567618">
                <w:t xml:space="preserve"> </w:t>
              </w:r>
              <w:r w:rsidRPr="00567618">
                <w:rPr>
                  <w:rFonts w:ascii="Courier New" w:hAnsi="Courier New"/>
                  <w:noProof/>
                  <w:sz w:val="16"/>
                </w:rPr>
                <w:t>cd3bea56dced0f35</w:t>
              </w:r>
            </w:ins>
            <w:ins w:id="630" w:author="Marcelo Pazos" w:date="2022-12-06T14:38:00Z">
              <w:r w:rsidR="002678B0">
                <w:rPr>
                  <w:rFonts w:ascii="Courier New" w:hAnsi="Courier New"/>
                  <w:noProof/>
                  <w:sz w:val="16"/>
                </w:rPr>
                <w:t>aace</w:t>
              </w:r>
            </w:ins>
          </w:p>
          <w:p w14:paraId="4B461954" w14:textId="77777777" w:rsidR="001C38F6" w:rsidRPr="00567618" w:rsidRDefault="001C38F6" w:rsidP="001C38F6">
            <w:pPr>
              <w:keepNext/>
              <w:keepLines/>
              <w:widowControl w:val="0"/>
              <w:tabs>
                <w:tab w:val="left" w:pos="1418"/>
                <w:tab w:val="left" w:pos="2835"/>
                <w:tab w:val="left" w:pos="4253"/>
                <w:tab w:val="left" w:pos="5670"/>
                <w:tab w:val="left" w:pos="7088"/>
                <w:tab w:val="left" w:pos="8505"/>
              </w:tabs>
              <w:spacing w:before="40" w:after="0"/>
              <w:rPr>
                <w:ins w:id="631" w:author="Marcelo Pazos" w:date="2022-12-06T14:34:00Z"/>
                <w:rFonts w:ascii="Courier New" w:hAnsi="Courier New"/>
                <w:noProof/>
                <w:sz w:val="16"/>
              </w:rPr>
            </w:pPr>
            <w:ins w:id="632" w:author="Marcelo Pazos" w:date="2022-12-06T14:34: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5B4682BB" w14:textId="77777777" w:rsidR="001C38F6" w:rsidRDefault="001C38F6" w:rsidP="001C38F6">
            <w:pPr>
              <w:keepNext/>
              <w:keepLines/>
              <w:widowControl w:val="0"/>
              <w:tabs>
                <w:tab w:val="left" w:pos="1418"/>
                <w:tab w:val="left" w:pos="2835"/>
                <w:tab w:val="left" w:pos="4253"/>
                <w:tab w:val="left" w:pos="5670"/>
                <w:tab w:val="left" w:pos="7088"/>
                <w:tab w:val="left" w:pos="8505"/>
              </w:tabs>
              <w:spacing w:before="40" w:after="0"/>
              <w:rPr>
                <w:ins w:id="633" w:author="Marcelo Pazos" w:date="2022-12-06T14:34:00Z"/>
                <w:rFonts w:ascii="Courier New" w:hAnsi="Courier New"/>
                <w:noProof/>
                <w:sz w:val="16"/>
              </w:rPr>
            </w:pPr>
            <w:ins w:id="634" w:author="Marcelo Pazos" w:date="2022-12-06T14:34:00Z">
              <w:r w:rsidRPr="00336755">
                <w:rPr>
                  <w:rFonts w:ascii="Courier New" w:hAnsi="Courier New" w:cs="Courier New"/>
                  <w:sz w:val="16"/>
                  <w:szCs w:val="16"/>
                  <w:highlight w:val="green"/>
                  <w:rPrChange w:id="635" w:author="Marcelo Pazos" w:date="2022-12-14T06:19:00Z">
                    <w:rPr>
                      <w:rFonts w:ascii="Courier New" w:hAnsi="Courier New" w:cs="Courier New"/>
                      <w:sz w:val="16"/>
                      <w:szCs w:val="16"/>
                    </w:rPr>
                  </w:rPrChange>
                </w:rPr>
                <w:t>a=</w:t>
              </w:r>
              <w:r w:rsidRPr="00336755">
                <w:rPr>
                  <w:rFonts w:ascii="Courier New" w:hAnsi="Courier New"/>
                  <w:noProof/>
                  <w:sz w:val="16"/>
                  <w:highlight w:val="green"/>
                  <w:rPrChange w:id="636" w:author="Marcelo Pazos" w:date="2022-12-14T06:19:00Z">
                    <w:rPr>
                      <w:rFonts w:ascii="Courier New" w:hAnsi="Courier New"/>
                      <w:noProof/>
                      <w:sz w:val="16"/>
                    </w:rPr>
                  </w:rPrChange>
                </w:rPr>
                <w:t>dcmap:7216 max-retr=5;label="low loss"</w:t>
              </w:r>
            </w:ins>
          </w:p>
          <w:p w14:paraId="3B122A42" w14:textId="79635A7A" w:rsidR="001C38F6" w:rsidRPr="00567618" w:rsidRDefault="001C38F6" w:rsidP="001C38F6">
            <w:pPr>
              <w:keepNext/>
              <w:keepLines/>
              <w:widowControl w:val="0"/>
              <w:tabs>
                <w:tab w:val="left" w:pos="1418"/>
                <w:tab w:val="left" w:pos="2835"/>
                <w:tab w:val="left" w:pos="4253"/>
                <w:tab w:val="left" w:pos="5670"/>
                <w:tab w:val="left" w:pos="7088"/>
                <w:tab w:val="left" w:pos="8505"/>
              </w:tabs>
              <w:spacing w:before="40" w:after="0"/>
              <w:rPr>
                <w:ins w:id="637" w:author="Marcelo Pazos" w:date="2022-12-06T14:34:00Z"/>
                <w:rFonts w:ascii="Courier New" w:hAnsi="Courier New"/>
                <w:noProof/>
                <w:sz w:val="16"/>
              </w:rPr>
            </w:pPr>
            <w:ins w:id="638" w:author="Marcelo Pazos" w:date="2022-12-06T14:34:00Z">
              <w:r>
                <w:rPr>
                  <w:rFonts w:ascii="Courier New" w:hAnsi="Courier New"/>
                  <w:noProof/>
                  <w:sz w:val="16"/>
                </w:rPr>
                <w:t>a=</w:t>
              </w:r>
              <w:r w:rsidRPr="007A4AEE">
                <w:rPr>
                  <w:rFonts w:ascii="Courier New" w:hAnsi="Courier New" w:cs="Courier New"/>
                  <w:sz w:val="16"/>
                  <w:szCs w:val="16"/>
                </w:rPr>
                <w:t>dcbind</w:t>
              </w:r>
              <w:r w:rsidRPr="005858EE">
                <w:rPr>
                  <w:rFonts w:ascii="Courier New" w:hAnsi="Courier New"/>
                  <w:noProof/>
                  <w:sz w:val="16"/>
                </w:rPr>
                <w:t>-id</w:t>
              </w:r>
              <w:r>
                <w:rPr>
                  <w:rFonts w:ascii="Courier New" w:hAnsi="Courier New"/>
                  <w:noProof/>
                  <w:sz w:val="16"/>
                </w:rPr>
                <w:t xml:space="preserve">:”application1” </w:t>
              </w:r>
              <w:proofErr w:type="spellStart"/>
              <w:r w:rsidRPr="0010690A">
                <w:rPr>
                  <w:rFonts w:ascii="Courier New" w:hAnsi="Courier New" w:cs="Courier New"/>
                  <w:sz w:val="16"/>
                  <w:szCs w:val="16"/>
                </w:rPr>
                <w:t>endPoint</w:t>
              </w:r>
              <w:proofErr w:type="spellEnd"/>
              <w:r w:rsidRPr="0010690A">
                <w:rPr>
                  <w:rFonts w:ascii="Courier New" w:hAnsi="Courier New" w:cs="Courier New"/>
                  <w:sz w:val="16"/>
                  <w:szCs w:val="16"/>
                </w:rPr>
                <w:t>=</w:t>
              </w:r>
            </w:ins>
            <w:ins w:id="639" w:author="Marcelo Pazos" w:date="2022-12-06T14:38:00Z">
              <w:r w:rsidR="002678B0">
                <w:rPr>
                  <w:rFonts w:ascii="Courier New" w:hAnsi="Courier New" w:cs="Courier New"/>
                  <w:sz w:val="16"/>
                  <w:szCs w:val="16"/>
                </w:rPr>
                <w:t>UE</w:t>
              </w:r>
            </w:ins>
          </w:p>
          <w:p w14:paraId="6427B20E" w14:textId="42EBF626" w:rsidR="001C38F6" w:rsidRPr="00567618" w:rsidRDefault="001C38F6" w:rsidP="001C3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Marcelo Pazos" w:date="2022-10-31T23:32:00Z"/>
                <w:rFonts w:ascii="Arial" w:hAnsi="Arial"/>
                <w:sz w:val="18"/>
                <w:lang w:eastAsia="ko-KR"/>
              </w:rPr>
            </w:pPr>
            <w:ins w:id="641" w:author="Marcelo Pazos" w:date="2022-12-06T14:34:00Z">
              <w:r w:rsidRPr="00567618">
                <w:rPr>
                  <w:rFonts w:ascii="Courier New" w:hAnsi="Courier New" w:cs="Courier New"/>
                  <w:noProof/>
                  <w:sz w:val="16"/>
                  <w:szCs w:val="16"/>
                </w:rPr>
                <w:t>a=3gpp-qos-hint:loss=0.01;latency=100</w:t>
              </w:r>
            </w:ins>
          </w:p>
        </w:tc>
      </w:tr>
      <w:bookmarkEnd w:id="0"/>
      <w:bookmarkEnd w:id="1"/>
      <w:bookmarkEnd w:id="2"/>
    </w:tbl>
    <w:p w14:paraId="20FE724A" w14:textId="01CEC3DC" w:rsidR="0072011A" w:rsidRDefault="0072011A" w:rsidP="008E5BFD">
      <w:pPr>
        <w:rPr>
          <w:ins w:id="642" w:author="MP" w:date="2023-01-05T16:41:00Z"/>
        </w:rPr>
      </w:pPr>
    </w:p>
    <w:p w14:paraId="560EB29E" w14:textId="77777777" w:rsidR="00C92983" w:rsidRPr="00391DF2" w:rsidRDefault="00C92983" w:rsidP="00C92983">
      <w:pPr>
        <w:rPr>
          <w:ins w:id="643" w:author="MP" w:date="2023-01-05T16:41:00Z"/>
          <w:noProof/>
        </w:rPr>
      </w:pPr>
    </w:p>
    <w:tbl>
      <w:tblPr>
        <w:tblStyle w:val="TableGrid"/>
        <w:tblW w:w="0" w:type="auto"/>
        <w:tblLook w:val="04A0" w:firstRow="1" w:lastRow="0" w:firstColumn="1" w:lastColumn="0" w:noHBand="0" w:noVBand="1"/>
      </w:tblPr>
      <w:tblGrid>
        <w:gridCol w:w="9629"/>
      </w:tblGrid>
      <w:tr w:rsidR="00C92983" w14:paraId="1CDFDCC2" w14:textId="77777777" w:rsidTr="00391DF2">
        <w:trPr>
          <w:ins w:id="644" w:author="MP" w:date="2023-01-05T16:41:00Z"/>
        </w:trPr>
        <w:tc>
          <w:tcPr>
            <w:tcW w:w="9629" w:type="dxa"/>
            <w:tcBorders>
              <w:top w:val="nil"/>
              <w:left w:val="nil"/>
              <w:bottom w:val="nil"/>
              <w:right w:val="nil"/>
            </w:tcBorders>
            <w:shd w:val="clear" w:color="auto" w:fill="D9D9D9" w:themeFill="background1" w:themeFillShade="D9"/>
          </w:tcPr>
          <w:p w14:paraId="0CE734C3" w14:textId="6F5FFAE2" w:rsidR="00C92983" w:rsidRPr="00E141E1" w:rsidRDefault="00C92983" w:rsidP="00391DF2">
            <w:pPr>
              <w:jc w:val="center"/>
              <w:rPr>
                <w:ins w:id="645" w:author="MP" w:date="2023-01-05T16:41:00Z"/>
                <w:b/>
                <w:bCs/>
                <w:noProof/>
              </w:rPr>
            </w:pPr>
            <w:ins w:id="646" w:author="MP" w:date="2023-01-05T16:41:00Z">
              <w:r>
                <w:rPr>
                  <w:b/>
                  <w:bCs/>
                  <w:noProof/>
                </w:rPr>
                <w:t>4</w:t>
              </w:r>
            </w:ins>
            <w:ins w:id="647" w:author="MP" w:date="2023-01-05T16:42:00Z">
              <w:r w:rsidR="00EE6645">
                <w:rPr>
                  <w:b/>
                  <w:bCs/>
                  <w:noProof/>
                  <w:vertAlign w:val="superscript"/>
                </w:rPr>
                <w:t>th</w:t>
              </w:r>
            </w:ins>
            <w:ins w:id="648" w:author="MP" w:date="2023-01-05T16:41:00Z">
              <w:r>
                <w:rPr>
                  <w:b/>
                  <w:bCs/>
                  <w:noProof/>
                </w:rPr>
                <w:t xml:space="preserve"> Change</w:t>
              </w:r>
            </w:ins>
          </w:p>
        </w:tc>
      </w:tr>
    </w:tbl>
    <w:p w14:paraId="5324AFA1" w14:textId="77777777" w:rsidR="00C92983" w:rsidRDefault="00C92983" w:rsidP="00C92983">
      <w:pPr>
        <w:rPr>
          <w:ins w:id="649" w:author="MP" w:date="2023-01-05T16:41:00Z"/>
          <w:noProof/>
        </w:rPr>
      </w:pPr>
    </w:p>
    <w:p w14:paraId="58670857" w14:textId="4FA5334F" w:rsidR="004477B0" w:rsidRPr="00567618" w:rsidRDefault="004477B0" w:rsidP="004477B0">
      <w:pPr>
        <w:pStyle w:val="Heading1"/>
        <w:rPr>
          <w:ins w:id="650" w:author="MP" w:date="2023-01-05T16:42:00Z"/>
          <w:noProof/>
        </w:rPr>
      </w:pPr>
      <w:bookmarkStart w:id="651" w:name="_Toc26369716"/>
      <w:bookmarkStart w:id="652" w:name="_Toc36227598"/>
      <w:bookmarkStart w:id="653" w:name="_Toc36228613"/>
      <w:bookmarkStart w:id="654" w:name="_Toc36229240"/>
      <w:bookmarkStart w:id="655" w:name="_Toc68847560"/>
      <w:bookmarkStart w:id="656" w:name="_Toc74611495"/>
      <w:bookmarkStart w:id="657" w:name="_Toc75566774"/>
      <w:bookmarkStart w:id="658" w:name="_Toc89790326"/>
      <w:bookmarkStart w:id="659" w:name="_Toc99466964"/>
      <w:bookmarkStart w:id="660" w:name="_Toc114649019"/>
      <w:ins w:id="661" w:author="MP" w:date="2023-01-05T16:42:00Z">
        <w:r w:rsidRPr="00567618">
          <w:rPr>
            <w:noProof/>
          </w:rPr>
          <w:t>M.1</w:t>
        </w:r>
      </w:ins>
      <w:ins w:id="662" w:author="MP" w:date="2023-01-05T16:43:00Z">
        <w:r>
          <w:rPr>
            <w:noProof/>
          </w:rPr>
          <w:t>2</w:t>
        </w:r>
      </w:ins>
      <w:ins w:id="663" w:author="MP" w:date="2023-01-05T16:42:00Z">
        <w:r w:rsidRPr="00567618">
          <w:rPr>
            <w:noProof/>
          </w:rPr>
          <w:tab/>
        </w:r>
        <w:r w:rsidRPr="004477B0">
          <w:rPr>
            <w:noProof/>
            <w:rPrChange w:id="664" w:author="MP" w:date="2023-01-05T16:42:00Z">
              <w:rPr>
                <w:rFonts w:ascii="Courier New" w:hAnsi="Courier New" w:cs="Courier New"/>
                <w:sz w:val="16"/>
                <w:szCs w:val="16"/>
              </w:rPr>
            </w:rPrChange>
          </w:rPr>
          <w:t>dcbind</w:t>
        </w:r>
        <w:r w:rsidRPr="004477B0">
          <w:rPr>
            <w:noProof/>
            <w:rPrChange w:id="665" w:author="MP" w:date="2023-01-05T16:42:00Z">
              <w:rPr>
                <w:rFonts w:ascii="Courier New" w:hAnsi="Courier New"/>
                <w:noProof/>
                <w:sz w:val="16"/>
              </w:rPr>
            </w:rPrChange>
          </w:rPr>
          <w:t>-id</w:t>
        </w:r>
        <w:r w:rsidRPr="00567618">
          <w:rPr>
            <w:noProof/>
          </w:rPr>
          <w:t xml:space="preserve"> </w:t>
        </w:r>
        <w:bookmarkEnd w:id="651"/>
        <w:bookmarkEnd w:id="652"/>
        <w:bookmarkEnd w:id="653"/>
        <w:bookmarkEnd w:id="654"/>
        <w:bookmarkEnd w:id="655"/>
        <w:bookmarkEnd w:id="656"/>
        <w:bookmarkEnd w:id="657"/>
        <w:bookmarkEnd w:id="658"/>
        <w:bookmarkEnd w:id="659"/>
        <w:bookmarkEnd w:id="660"/>
      </w:ins>
    </w:p>
    <w:p w14:paraId="03B7E586" w14:textId="77777777" w:rsidR="004477B0" w:rsidRPr="00567618" w:rsidRDefault="004477B0" w:rsidP="004477B0">
      <w:pPr>
        <w:rPr>
          <w:ins w:id="666" w:author="MP" w:date="2023-01-05T16:42:00Z"/>
          <w:noProof/>
        </w:rPr>
      </w:pPr>
      <w:ins w:id="667" w:author="MP" w:date="2023-01-05T16:42:00Z">
        <w:r w:rsidRPr="00567618">
          <w:rPr>
            <w:noProof/>
          </w:rPr>
          <w:t>Contact name, email address, and telephone number:</w:t>
        </w:r>
      </w:ins>
    </w:p>
    <w:p w14:paraId="40ECF915" w14:textId="77777777" w:rsidR="004477B0" w:rsidRPr="00567618" w:rsidRDefault="004477B0" w:rsidP="004477B0">
      <w:pPr>
        <w:pStyle w:val="B1"/>
        <w:rPr>
          <w:ins w:id="668" w:author="MP" w:date="2023-01-05T16:42:00Z"/>
          <w:noProof/>
        </w:rPr>
      </w:pPr>
      <w:bookmarkStart w:id="669" w:name="_MCCTEMPBM_CRPT86941660___2"/>
      <w:ins w:id="670" w:author="MP" w:date="2023-01-05T16:42:00Z">
        <w:r>
          <w:rPr>
            <w:noProof/>
          </w:rPr>
          <w:tab/>
        </w:r>
        <w:r w:rsidRPr="00567618">
          <w:rPr>
            <w:noProof/>
          </w:rPr>
          <w:t>3GPP Specifications Manager</w:t>
        </w:r>
      </w:ins>
    </w:p>
    <w:p w14:paraId="5E1C6555" w14:textId="77777777" w:rsidR="004477B0" w:rsidRPr="00567618" w:rsidRDefault="004477B0" w:rsidP="004477B0">
      <w:pPr>
        <w:pStyle w:val="B1"/>
        <w:rPr>
          <w:ins w:id="671" w:author="MP" w:date="2023-01-05T16:42:00Z"/>
          <w:noProof/>
        </w:rPr>
      </w:pPr>
      <w:ins w:id="672" w:author="MP" w:date="2023-01-05T16:42:00Z">
        <w:r>
          <w:rPr>
            <w:noProof/>
          </w:rPr>
          <w:tab/>
        </w:r>
        <w:r w:rsidRPr="00567618">
          <w:rPr>
            <w:noProof/>
          </w:rPr>
          <w:t>3gppContact@etsi.org</w:t>
        </w:r>
      </w:ins>
    </w:p>
    <w:p w14:paraId="02684B65" w14:textId="77777777" w:rsidR="004477B0" w:rsidRPr="00567618" w:rsidRDefault="004477B0" w:rsidP="004477B0">
      <w:pPr>
        <w:pStyle w:val="B1"/>
        <w:rPr>
          <w:ins w:id="673" w:author="MP" w:date="2023-01-05T16:42:00Z"/>
          <w:noProof/>
        </w:rPr>
      </w:pPr>
      <w:ins w:id="674" w:author="MP" w:date="2023-01-05T16:42:00Z">
        <w:r>
          <w:rPr>
            <w:noProof/>
          </w:rPr>
          <w:tab/>
        </w:r>
        <w:r w:rsidRPr="00567618">
          <w:rPr>
            <w:noProof/>
          </w:rPr>
          <w:t>+33 (0)492944200</w:t>
        </w:r>
      </w:ins>
    </w:p>
    <w:bookmarkEnd w:id="669"/>
    <w:p w14:paraId="7621092D" w14:textId="77777777" w:rsidR="004477B0" w:rsidRPr="00567618" w:rsidRDefault="004477B0" w:rsidP="004477B0">
      <w:pPr>
        <w:rPr>
          <w:ins w:id="675" w:author="MP" w:date="2023-01-05T16:42:00Z"/>
          <w:noProof/>
        </w:rPr>
      </w:pPr>
      <w:ins w:id="676" w:author="MP" w:date="2023-01-05T16:42:00Z">
        <w:r w:rsidRPr="00567618">
          <w:rPr>
            <w:noProof/>
          </w:rPr>
          <w:t xml:space="preserve">Attribute Name (as it will appear in SDP) </w:t>
        </w:r>
      </w:ins>
    </w:p>
    <w:p w14:paraId="6C69F8FC" w14:textId="52F05356" w:rsidR="004477B0" w:rsidRPr="00567618" w:rsidRDefault="004477B0" w:rsidP="004477B0">
      <w:pPr>
        <w:pStyle w:val="B1"/>
        <w:rPr>
          <w:ins w:id="677" w:author="MP" w:date="2023-01-05T16:42:00Z"/>
          <w:noProof/>
        </w:rPr>
      </w:pPr>
      <w:bookmarkStart w:id="678" w:name="_MCCTEMPBM_CRPT86941661___2"/>
      <w:ins w:id="679" w:author="MP" w:date="2023-01-05T16:42:00Z">
        <w:r>
          <w:rPr>
            <w:noProof/>
          </w:rPr>
          <w:tab/>
        </w:r>
      </w:ins>
      <w:ins w:id="680" w:author="MP" w:date="2023-01-05T16:43:00Z">
        <w:r w:rsidRPr="004477B0">
          <w:rPr>
            <w:noProof/>
            <w:rPrChange w:id="681" w:author="MP" w:date="2023-01-05T16:43:00Z">
              <w:rPr>
                <w:rFonts w:ascii="Courier New" w:hAnsi="Courier New" w:cs="Courier New"/>
                <w:sz w:val="16"/>
                <w:szCs w:val="16"/>
              </w:rPr>
            </w:rPrChange>
          </w:rPr>
          <w:t>dcbind</w:t>
        </w:r>
        <w:r w:rsidRPr="004477B0">
          <w:rPr>
            <w:noProof/>
            <w:rPrChange w:id="682" w:author="MP" w:date="2023-01-05T16:43:00Z">
              <w:rPr>
                <w:rFonts w:ascii="Courier New" w:hAnsi="Courier New"/>
                <w:noProof/>
                <w:sz w:val="16"/>
              </w:rPr>
            </w:rPrChange>
          </w:rPr>
          <w:t>-id</w:t>
        </w:r>
      </w:ins>
    </w:p>
    <w:bookmarkEnd w:id="678"/>
    <w:p w14:paraId="3881D335" w14:textId="77777777" w:rsidR="004477B0" w:rsidRPr="00567618" w:rsidRDefault="004477B0" w:rsidP="004477B0">
      <w:pPr>
        <w:rPr>
          <w:ins w:id="683" w:author="MP" w:date="2023-01-05T16:42:00Z"/>
          <w:noProof/>
        </w:rPr>
      </w:pPr>
      <w:ins w:id="684" w:author="MP" w:date="2023-01-05T16:42:00Z">
        <w:r w:rsidRPr="00567618">
          <w:rPr>
            <w:noProof/>
          </w:rPr>
          <w:t>Long-form Attribute Name in English:</w:t>
        </w:r>
      </w:ins>
    </w:p>
    <w:p w14:paraId="6790753D" w14:textId="08DE16EB" w:rsidR="004477B0" w:rsidRPr="004477B0" w:rsidRDefault="004477B0" w:rsidP="004477B0">
      <w:pPr>
        <w:pStyle w:val="B1"/>
        <w:rPr>
          <w:ins w:id="685" w:author="MP" w:date="2023-01-05T16:42:00Z"/>
          <w:noProof/>
          <w:lang w:val="en-US"/>
          <w:rPrChange w:id="686" w:author="MP" w:date="2023-01-05T16:43:00Z">
            <w:rPr>
              <w:ins w:id="687" w:author="MP" w:date="2023-01-05T16:42:00Z"/>
              <w:noProof/>
            </w:rPr>
          </w:rPrChange>
        </w:rPr>
      </w:pPr>
      <w:bookmarkStart w:id="688" w:name="_MCCTEMPBM_CRPT86941662___2"/>
      <w:ins w:id="689" w:author="MP" w:date="2023-01-05T16:42:00Z">
        <w:r>
          <w:rPr>
            <w:noProof/>
          </w:rPr>
          <w:lastRenderedPageBreak/>
          <w:tab/>
        </w:r>
      </w:ins>
      <w:ins w:id="690" w:author="MP" w:date="2023-01-05T16:43:00Z">
        <w:r w:rsidR="00D30AF7">
          <w:rPr>
            <w:noProof/>
            <w:lang w:val="en-US"/>
          </w:rPr>
          <w:t>IMS data c</w:t>
        </w:r>
      </w:ins>
      <w:ins w:id="691" w:author="MP" w:date="2023-01-05T16:44:00Z">
        <w:r w:rsidR="00D30AF7">
          <w:rPr>
            <w:noProof/>
            <w:lang w:val="en-US"/>
          </w:rPr>
          <w:t>hannel binind ID</w:t>
        </w:r>
      </w:ins>
      <w:ins w:id="692" w:author="MP" w:date="2023-01-05T16:42:00Z">
        <w:r w:rsidRPr="00567618">
          <w:rPr>
            <w:noProof/>
          </w:rPr>
          <w:t xml:space="preserve"> attribute</w:t>
        </w:r>
      </w:ins>
    </w:p>
    <w:bookmarkEnd w:id="688"/>
    <w:p w14:paraId="2BEE8EF6" w14:textId="77777777" w:rsidR="004477B0" w:rsidRPr="00567618" w:rsidRDefault="004477B0" w:rsidP="004477B0">
      <w:pPr>
        <w:rPr>
          <w:ins w:id="693" w:author="MP" w:date="2023-01-05T16:42:00Z"/>
          <w:noProof/>
        </w:rPr>
      </w:pPr>
      <w:ins w:id="694" w:author="MP" w:date="2023-01-05T16:42:00Z">
        <w:r w:rsidRPr="00567618">
          <w:rPr>
            <w:noProof/>
          </w:rPr>
          <w:t>Type of Attribute</w:t>
        </w:r>
      </w:ins>
    </w:p>
    <w:p w14:paraId="79EF391F" w14:textId="77777777" w:rsidR="004477B0" w:rsidRPr="00567618" w:rsidRDefault="004477B0" w:rsidP="004477B0">
      <w:pPr>
        <w:pStyle w:val="B1"/>
        <w:rPr>
          <w:ins w:id="695" w:author="MP" w:date="2023-01-05T16:42:00Z"/>
          <w:noProof/>
        </w:rPr>
      </w:pPr>
      <w:bookmarkStart w:id="696" w:name="_MCCTEMPBM_CRPT86941663___2"/>
      <w:ins w:id="697" w:author="MP" w:date="2023-01-05T16:42:00Z">
        <w:r>
          <w:rPr>
            <w:noProof/>
          </w:rPr>
          <w:tab/>
        </w:r>
        <w:r w:rsidRPr="00567618">
          <w:rPr>
            <w:noProof/>
          </w:rPr>
          <w:t>Media level</w:t>
        </w:r>
      </w:ins>
    </w:p>
    <w:bookmarkEnd w:id="696"/>
    <w:p w14:paraId="696F5E95" w14:textId="61D25C8D" w:rsidR="004477B0" w:rsidRPr="00567618" w:rsidRDefault="004477B0" w:rsidP="004477B0">
      <w:pPr>
        <w:rPr>
          <w:ins w:id="698" w:author="MP" w:date="2023-01-05T16:42:00Z"/>
          <w:noProof/>
        </w:rPr>
      </w:pPr>
      <w:ins w:id="699" w:author="MP" w:date="2023-01-05T16:42:00Z">
        <w:r w:rsidRPr="00567618">
          <w:rPr>
            <w:noProof/>
          </w:rPr>
          <w:t>Is Attribute Value subject to the Charset Attribute</w:t>
        </w:r>
      </w:ins>
    </w:p>
    <w:p w14:paraId="708C71F0" w14:textId="77777777" w:rsidR="004477B0" w:rsidRPr="00567618" w:rsidRDefault="004477B0" w:rsidP="004477B0">
      <w:pPr>
        <w:pStyle w:val="B1"/>
        <w:rPr>
          <w:ins w:id="700" w:author="MP" w:date="2023-01-05T16:42:00Z"/>
          <w:noProof/>
        </w:rPr>
      </w:pPr>
      <w:bookmarkStart w:id="701" w:name="_MCCTEMPBM_CRPT86941664___2"/>
      <w:ins w:id="702" w:author="MP" w:date="2023-01-05T16:42:00Z">
        <w:r>
          <w:rPr>
            <w:noProof/>
          </w:rPr>
          <w:tab/>
        </w:r>
        <w:r w:rsidRPr="00567618">
          <w:rPr>
            <w:noProof/>
          </w:rPr>
          <w:t>This Attribute is not dependent on charset.</w:t>
        </w:r>
      </w:ins>
    </w:p>
    <w:bookmarkEnd w:id="701"/>
    <w:p w14:paraId="56FBEF09" w14:textId="77777777" w:rsidR="004477B0" w:rsidRPr="00567618" w:rsidRDefault="004477B0" w:rsidP="004477B0">
      <w:pPr>
        <w:rPr>
          <w:ins w:id="703" w:author="MP" w:date="2023-01-05T16:42:00Z"/>
          <w:noProof/>
        </w:rPr>
      </w:pPr>
      <w:ins w:id="704" w:author="MP" w:date="2023-01-05T16:42:00Z">
        <w:r w:rsidRPr="00567618">
          <w:rPr>
            <w:noProof/>
          </w:rPr>
          <w:t>Purpose of the attribute:</w:t>
        </w:r>
      </w:ins>
    </w:p>
    <w:p w14:paraId="1A0E0703" w14:textId="4EA660CC" w:rsidR="004477B0" w:rsidRPr="00567618" w:rsidRDefault="004477B0" w:rsidP="004477B0">
      <w:pPr>
        <w:pStyle w:val="B1"/>
        <w:rPr>
          <w:ins w:id="705" w:author="MP" w:date="2023-01-05T16:42:00Z"/>
          <w:noProof/>
        </w:rPr>
      </w:pPr>
      <w:bookmarkStart w:id="706" w:name="_MCCTEMPBM_CRPT86941665___2"/>
      <w:ins w:id="707" w:author="MP" w:date="2023-01-05T16:42:00Z">
        <w:r>
          <w:rPr>
            <w:noProof/>
          </w:rPr>
          <w:tab/>
        </w:r>
        <w:r w:rsidRPr="00567618">
          <w:rPr>
            <w:noProof/>
          </w:rPr>
          <w:t xml:space="preserve">This attribute is used to </w:t>
        </w:r>
      </w:ins>
      <w:ins w:id="708" w:author="MP" w:date="2023-01-05T16:47:00Z">
        <w:r w:rsidR="00D87184">
          <w:rPr>
            <w:noProof/>
            <w:lang w:val="en-US"/>
          </w:rPr>
          <w:t xml:space="preserve">identify an </w:t>
        </w:r>
        <w:r w:rsidR="003A7AB6">
          <w:rPr>
            <w:noProof/>
            <w:lang w:val="en-US"/>
          </w:rPr>
          <w:t>IMS application that uses IMS data channels</w:t>
        </w:r>
      </w:ins>
      <w:ins w:id="709" w:author="MP" w:date="2023-01-05T16:42:00Z">
        <w:r w:rsidRPr="00567618">
          <w:rPr>
            <w:noProof/>
          </w:rPr>
          <w:t>.</w:t>
        </w:r>
      </w:ins>
    </w:p>
    <w:bookmarkEnd w:id="706"/>
    <w:p w14:paraId="272FB04B" w14:textId="77777777" w:rsidR="004477B0" w:rsidRPr="00567618" w:rsidRDefault="004477B0" w:rsidP="004477B0">
      <w:pPr>
        <w:rPr>
          <w:ins w:id="710" w:author="MP" w:date="2023-01-05T16:42:00Z"/>
          <w:noProof/>
        </w:rPr>
      </w:pPr>
      <w:ins w:id="711" w:author="MP" w:date="2023-01-05T16:42:00Z">
        <w:r w:rsidRPr="00567618">
          <w:rPr>
            <w:noProof/>
          </w:rPr>
          <w:t>Appropriate Attribute Values for this Attribute:</w:t>
        </w:r>
      </w:ins>
    </w:p>
    <w:p w14:paraId="6B8AFB8B" w14:textId="7A8F34FE" w:rsidR="004477B0" w:rsidRPr="00567618" w:rsidRDefault="004477B0" w:rsidP="004477B0">
      <w:pPr>
        <w:pStyle w:val="B1"/>
        <w:rPr>
          <w:ins w:id="712" w:author="MP" w:date="2023-01-05T16:42:00Z"/>
        </w:rPr>
      </w:pPr>
      <w:bookmarkStart w:id="713" w:name="_MCCTEMPBM_CRPT86941666___2"/>
      <w:ins w:id="714" w:author="MP" w:date="2023-01-05T16:42:00Z">
        <w:r>
          <w:tab/>
        </w:r>
        <w:r w:rsidRPr="00567618">
          <w:t>See TS</w:t>
        </w:r>
        <w:r>
          <w:t> </w:t>
        </w:r>
        <w:r w:rsidRPr="00567618">
          <w:t>26.114 clause</w:t>
        </w:r>
        <w:r>
          <w:t> </w:t>
        </w:r>
      </w:ins>
      <w:ins w:id="715" w:author="MP" w:date="2023-01-05T16:48:00Z">
        <w:r w:rsidR="007261B6" w:rsidRPr="00567618">
          <w:t>6.2.</w:t>
        </w:r>
        <w:r w:rsidR="007261B6">
          <w:t>12</w:t>
        </w:r>
        <w:r w:rsidR="007261B6" w:rsidRPr="00567618">
          <w:t>.</w:t>
        </w:r>
      </w:ins>
      <w:ins w:id="716" w:author="MP" w:date="2023-01-05T16:42:00Z">
        <w:r w:rsidRPr="00567618">
          <w:t>x for ABNF and detailed usage.</w:t>
        </w:r>
      </w:ins>
    </w:p>
    <w:bookmarkEnd w:id="713"/>
    <w:p w14:paraId="4DE0FC94" w14:textId="77777777" w:rsidR="004477B0" w:rsidRPr="00567618" w:rsidRDefault="004477B0" w:rsidP="004477B0">
      <w:pPr>
        <w:rPr>
          <w:ins w:id="717" w:author="MP" w:date="2023-01-05T16:42:00Z"/>
          <w:noProof/>
        </w:rPr>
      </w:pPr>
      <w:ins w:id="718" w:author="MP" w:date="2023-01-05T16:42:00Z">
        <w:r w:rsidRPr="00567618">
          <w:rPr>
            <w:noProof/>
          </w:rPr>
          <w:t>MUX Category for this Attribute:</w:t>
        </w:r>
      </w:ins>
    </w:p>
    <w:p w14:paraId="4B46A7FC" w14:textId="77777777" w:rsidR="004477B0" w:rsidRPr="00567618" w:rsidRDefault="004477B0" w:rsidP="004477B0">
      <w:pPr>
        <w:pStyle w:val="B1"/>
        <w:rPr>
          <w:ins w:id="719" w:author="MP" w:date="2023-01-05T16:42:00Z"/>
          <w:noProof/>
        </w:rPr>
      </w:pPr>
      <w:bookmarkStart w:id="720" w:name="_MCCTEMPBM_CRPT86941667___2"/>
      <w:ins w:id="721" w:author="MP" w:date="2023-01-05T16:42:00Z">
        <w:r>
          <w:rPr>
            <w:noProof/>
          </w:rPr>
          <w:tab/>
        </w:r>
        <w:r w:rsidRPr="00567618">
          <w:rPr>
            <w:noProof/>
          </w:rPr>
          <w:t>IDENTICAL</w:t>
        </w:r>
      </w:ins>
    </w:p>
    <w:bookmarkEnd w:id="720"/>
    <w:p w14:paraId="1CB7B2C6" w14:textId="77777777" w:rsidR="00C92983" w:rsidRDefault="00C92983" w:rsidP="008E5BFD"/>
    <w:sectPr w:rsidR="00C92983" w:rsidSect="00224F8C">
      <w:footerReference w:type="default" r:id="rId2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81FF5" w14:textId="77777777" w:rsidR="00C5122F" w:rsidRDefault="00C5122F">
      <w:r>
        <w:separator/>
      </w:r>
    </w:p>
  </w:endnote>
  <w:endnote w:type="continuationSeparator" w:id="0">
    <w:p w14:paraId="67585BA0" w14:textId="77777777" w:rsidR="00C5122F" w:rsidRDefault="00C5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1"/>
    <w:family w:val="roman"/>
    <w:pitch w:val="variable"/>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B19C1" w14:textId="77777777" w:rsidR="00C5122F" w:rsidRDefault="00C5122F">
      <w:r>
        <w:separator/>
      </w:r>
    </w:p>
  </w:footnote>
  <w:footnote w:type="continuationSeparator" w:id="0">
    <w:p w14:paraId="1D782BA6" w14:textId="77777777" w:rsidR="00C5122F" w:rsidRDefault="00C51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AB84" w14:textId="77777777" w:rsidR="00191467" w:rsidRDefault="001914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16cid:durableId="20373858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28632974">
    <w:abstractNumId w:val="13"/>
  </w:num>
  <w:num w:numId="3" w16cid:durableId="640303661">
    <w:abstractNumId w:val="12"/>
  </w:num>
  <w:num w:numId="4" w16cid:durableId="1526289490">
    <w:abstractNumId w:val="17"/>
  </w:num>
  <w:num w:numId="5" w16cid:durableId="1958442551">
    <w:abstractNumId w:val="14"/>
  </w:num>
  <w:num w:numId="6" w16cid:durableId="1540505341">
    <w:abstractNumId w:val="18"/>
  </w:num>
  <w:num w:numId="7" w16cid:durableId="408113465">
    <w:abstractNumId w:val="10"/>
  </w:num>
  <w:num w:numId="8" w16cid:durableId="992443398">
    <w:abstractNumId w:val="8"/>
  </w:num>
  <w:num w:numId="9" w16cid:durableId="485978256">
    <w:abstractNumId w:val="15"/>
  </w:num>
  <w:num w:numId="10" w16cid:durableId="2001540352">
    <w:abstractNumId w:val="11"/>
  </w:num>
  <w:num w:numId="11" w16cid:durableId="814296999">
    <w:abstractNumId w:val="9"/>
  </w:num>
  <w:num w:numId="12" w16cid:durableId="686639830">
    <w:abstractNumId w:val="16"/>
  </w:num>
  <w:num w:numId="13" w16cid:durableId="2143308483">
    <w:abstractNumId w:val="6"/>
  </w:num>
  <w:num w:numId="14" w16cid:durableId="496578697">
    <w:abstractNumId w:val="4"/>
  </w:num>
  <w:num w:numId="15" w16cid:durableId="412092547">
    <w:abstractNumId w:val="3"/>
  </w:num>
  <w:num w:numId="16" w16cid:durableId="1450204478">
    <w:abstractNumId w:val="2"/>
  </w:num>
  <w:num w:numId="17" w16cid:durableId="664674550">
    <w:abstractNumId w:val="1"/>
  </w:num>
  <w:num w:numId="18" w16cid:durableId="1051341447">
    <w:abstractNumId w:val="5"/>
  </w:num>
  <w:num w:numId="19" w16cid:durableId="319701344">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elo Pazos">
    <w15:presenceInfo w15:providerId="None" w15:userId="Marcelo Pazos"/>
  </w15:person>
  <w15:person w15:author="MP">
    <w15:presenceInfo w15:providerId="None" w15:userId="MP"/>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64E3"/>
    <w:rsid w:val="00010C37"/>
    <w:rsid w:val="0001150A"/>
    <w:rsid w:val="00011987"/>
    <w:rsid w:val="00012FE0"/>
    <w:rsid w:val="00013B10"/>
    <w:rsid w:val="000140CE"/>
    <w:rsid w:val="000147C1"/>
    <w:rsid w:val="0001565A"/>
    <w:rsid w:val="00015790"/>
    <w:rsid w:val="00016323"/>
    <w:rsid w:val="0002028E"/>
    <w:rsid w:val="00021244"/>
    <w:rsid w:val="000212D1"/>
    <w:rsid w:val="00023681"/>
    <w:rsid w:val="000274A5"/>
    <w:rsid w:val="000333CE"/>
    <w:rsid w:val="000333D1"/>
    <w:rsid w:val="00035D85"/>
    <w:rsid w:val="000376B6"/>
    <w:rsid w:val="000422DD"/>
    <w:rsid w:val="000437D2"/>
    <w:rsid w:val="000444BB"/>
    <w:rsid w:val="00044791"/>
    <w:rsid w:val="00045611"/>
    <w:rsid w:val="00045BA9"/>
    <w:rsid w:val="00046323"/>
    <w:rsid w:val="0004743D"/>
    <w:rsid w:val="0004797C"/>
    <w:rsid w:val="00052833"/>
    <w:rsid w:val="00052EC1"/>
    <w:rsid w:val="00053756"/>
    <w:rsid w:val="00053838"/>
    <w:rsid w:val="00063077"/>
    <w:rsid w:val="00063351"/>
    <w:rsid w:val="000641FE"/>
    <w:rsid w:val="000662AC"/>
    <w:rsid w:val="00067EA5"/>
    <w:rsid w:val="00071EDA"/>
    <w:rsid w:val="00074203"/>
    <w:rsid w:val="00074562"/>
    <w:rsid w:val="000756D8"/>
    <w:rsid w:val="0007572F"/>
    <w:rsid w:val="00075D9F"/>
    <w:rsid w:val="000760CC"/>
    <w:rsid w:val="00076149"/>
    <w:rsid w:val="00091426"/>
    <w:rsid w:val="00091A68"/>
    <w:rsid w:val="00093DBC"/>
    <w:rsid w:val="0009579A"/>
    <w:rsid w:val="000A149A"/>
    <w:rsid w:val="000A4058"/>
    <w:rsid w:val="000A6C4C"/>
    <w:rsid w:val="000B6468"/>
    <w:rsid w:val="000C042A"/>
    <w:rsid w:val="000C2083"/>
    <w:rsid w:val="000C2C18"/>
    <w:rsid w:val="000D0B01"/>
    <w:rsid w:val="000D0D9F"/>
    <w:rsid w:val="000D3B11"/>
    <w:rsid w:val="000D407C"/>
    <w:rsid w:val="000D4680"/>
    <w:rsid w:val="000D4CA1"/>
    <w:rsid w:val="000D73D2"/>
    <w:rsid w:val="000E1924"/>
    <w:rsid w:val="000E2F25"/>
    <w:rsid w:val="000E3EA2"/>
    <w:rsid w:val="000E51E3"/>
    <w:rsid w:val="000E6351"/>
    <w:rsid w:val="000E6ADA"/>
    <w:rsid w:val="000F20A5"/>
    <w:rsid w:val="000F238B"/>
    <w:rsid w:val="000F284D"/>
    <w:rsid w:val="000F3DBE"/>
    <w:rsid w:val="000F4FFA"/>
    <w:rsid w:val="000F614B"/>
    <w:rsid w:val="000F63B4"/>
    <w:rsid w:val="000F752C"/>
    <w:rsid w:val="000F7F78"/>
    <w:rsid w:val="00100F37"/>
    <w:rsid w:val="00102AA3"/>
    <w:rsid w:val="00103A8E"/>
    <w:rsid w:val="00104AB9"/>
    <w:rsid w:val="00106479"/>
    <w:rsid w:val="00107B2A"/>
    <w:rsid w:val="00110AFD"/>
    <w:rsid w:val="00110F5A"/>
    <w:rsid w:val="001114D0"/>
    <w:rsid w:val="00117053"/>
    <w:rsid w:val="00122285"/>
    <w:rsid w:val="001262C7"/>
    <w:rsid w:val="001274E5"/>
    <w:rsid w:val="0013358C"/>
    <w:rsid w:val="00133D83"/>
    <w:rsid w:val="00134A88"/>
    <w:rsid w:val="00136510"/>
    <w:rsid w:val="0013697C"/>
    <w:rsid w:val="0014163F"/>
    <w:rsid w:val="0014196B"/>
    <w:rsid w:val="00144B13"/>
    <w:rsid w:val="0014602F"/>
    <w:rsid w:val="001463F6"/>
    <w:rsid w:val="001468E0"/>
    <w:rsid w:val="00150C7B"/>
    <w:rsid w:val="00160AA1"/>
    <w:rsid w:val="00162861"/>
    <w:rsid w:val="001644CD"/>
    <w:rsid w:val="00164718"/>
    <w:rsid w:val="00170B09"/>
    <w:rsid w:val="00172914"/>
    <w:rsid w:val="00176891"/>
    <w:rsid w:val="00177FBC"/>
    <w:rsid w:val="00182958"/>
    <w:rsid w:val="00182B37"/>
    <w:rsid w:val="00182CF6"/>
    <w:rsid w:val="0018388D"/>
    <w:rsid w:val="00186140"/>
    <w:rsid w:val="001873F0"/>
    <w:rsid w:val="00187407"/>
    <w:rsid w:val="0019013E"/>
    <w:rsid w:val="00190277"/>
    <w:rsid w:val="00190C10"/>
    <w:rsid w:val="00191467"/>
    <w:rsid w:val="00193A29"/>
    <w:rsid w:val="001941B8"/>
    <w:rsid w:val="001A03B6"/>
    <w:rsid w:val="001A2E85"/>
    <w:rsid w:val="001A38C0"/>
    <w:rsid w:val="001A59B4"/>
    <w:rsid w:val="001A7E88"/>
    <w:rsid w:val="001A7FA4"/>
    <w:rsid w:val="001B07E0"/>
    <w:rsid w:val="001B1A58"/>
    <w:rsid w:val="001B20F9"/>
    <w:rsid w:val="001B29D0"/>
    <w:rsid w:val="001B4004"/>
    <w:rsid w:val="001B45E2"/>
    <w:rsid w:val="001B59D9"/>
    <w:rsid w:val="001C02AB"/>
    <w:rsid w:val="001C09BF"/>
    <w:rsid w:val="001C0F3D"/>
    <w:rsid w:val="001C2DE6"/>
    <w:rsid w:val="001C369F"/>
    <w:rsid w:val="001C38F6"/>
    <w:rsid w:val="001C4BD0"/>
    <w:rsid w:val="001C552C"/>
    <w:rsid w:val="001E2D39"/>
    <w:rsid w:val="001E6667"/>
    <w:rsid w:val="001F4468"/>
    <w:rsid w:val="001F52E1"/>
    <w:rsid w:val="001F663D"/>
    <w:rsid w:val="001F75B4"/>
    <w:rsid w:val="001F7BA7"/>
    <w:rsid w:val="00201298"/>
    <w:rsid w:val="002034DA"/>
    <w:rsid w:val="0021193F"/>
    <w:rsid w:val="00213802"/>
    <w:rsid w:val="00213855"/>
    <w:rsid w:val="002156DA"/>
    <w:rsid w:val="00215A8D"/>
    <w:rsid w:val="002229E2"/>
    <w:rsid w:val="0022363D"/>
    <w:rsid w:val="002239AE"/>
    <w:rsid w:val="00224F8C"/>
    <w:rsid w:val="002265D1"/>
    <w:rsid w:val="0022679F"/>
    <w:rsid w:val="002303FB"/>
    <w:rsid w:val="00237735"/>
    <w:rsid w:val="00240A06"/>
    <w:rsid w:val="00241CF8"/>
    <w:rsid w:val="00241ED9"/>
    <w:rsid w:val="002438DB"/>
    <w:rsid w:val="002459D9"/>
    <w:rsid w:val="0025032A"/>
    <w:rsid w:val="0025135C"/>
    <w:rsid w:val="0025271C"/>
    <w:rsid w:val="0025445D"/>
    <w:rsid w:val="00256DB9"/>
    <w:rsid w:val="0026323C"/>
    <w:rsid w:val="00265C63"/>
    <w:rsid w:val="00266142"/>
    <w:rsid w:val="002678B0"/>
    <w:rsid w:val="00271B79"/>
    <w:rsid w:val="00274B3B"/>
    <w:rsid w:val="0028138B"/>
    <w:rsid w:val="00282E93"/>
    <w:rsid w:val="00285068"/>
    <w:rsid w:val="002859AE"/>
    <w:rsid w:val="00285BB6"/>
    <w:rsid w:val="00287035"/>
    <w:rsid w:val="002908FD"/>
    <w:rsid w:val="00291882"/>
    <w:rsid w:val="0029197C"/>
    <w:rsid w:val="0029396D"/>
    <w:rsid w:val="00293CFB"/>
    <w:rsid w:val="00295142"/>
    <w:rsid w:val="002A04DA"/>
    <w:rsid w:val="002A4802"/>
    <w:rsid w:val="002A58A9"/>
    <w:rsid w:val="002A6387"/>
    <w:rsid w:val="002B3D74"/>
    <w:rsid w:val="002B51DE"/>
    <w:rsid w:val="002B767B"/>
    <w:rsid w:val="002B775B"/>
    <w:rsid w:val="002C19AB"/>
    <w:rsid w:val="002C4BC0"/>
    <w:rsid w:val="002C56C7"/>
    <w:rsid w:val="002C58EF"/>
    <w:rsid w:val="002C6D70"/>
    <w:rsid w:val="002D194E"/>
    <w:rsid w:val="002D45C1"/>
    <w:rsid w:val="002D7306"/>
    <w:rsid w:val="002E0762"/>
    <w:rsid w:val="002E0F06"/>
    <w:rsid w:val="002E19BE"/>
    <w:rsid w:val="002E1CEA"/>
    <w:rsid w:val="002E3068"/>
    <w:rsid w:val="002F3274"/>
    <w:rsid w:val="002F527F"/>
    <w:rsid w:val="002F54B9"/>
    <w:rsid w:val="002F6BD3"/>
    <w:rsid w:val="002F7588"/>
    <w:rsid w:val="002F7C99"/>
    <w:rsid w:val="003018A3"/>
    <w:rsid w:val="00301D02"/>
    <w:rsid w:val="00303ABE"/>
    <w:rsid w:val="00304BF4"/>
    <w:rsid w:val="003050C2"/>
    <w:rsid w:val="00305F02"/>
    <w:rsid w:val="003067BD"/>
    <w:rsid w:val="0031021F"/>
    <w:rsid w:val="00312674"/>
    <w:rsid w:val="00312D4E"/>
    <w:rsid w:val="003162D7"/>
    <w:rsid w:val="003177E2"/>
    <w:rsid w:val="00317BA2"/>
    <w:rsid w:val="00320CA4"/>
    <w:rsid w:val="003214FC"/>
    <w:rsid w:val="0032193F"/>
    <w:rsid w:val="00322EBC"/>
    <w:rsid w:val="003337B5"/>
    <w:rsid w:val="00333FA1"/>
    <w:rsid w:val="00336755"/>
    <w:rsid w:val="00336807"/>
    <w:rsid w:val="003369E2"/>
    <w:rsid w:val="00337CE2"/>
    <w:rsid w:val="00337FB9"/>
    <w:rsid w:val="003449A9"/>
    <w:rsid w:val="00344B82"/>
    <w:rsid w:val="00346E51"/>
    <w:rsid w:val="00346F36"/>
    <w:rsid w:val="00350EC2"/>
    <w:rsid w:val="0035127D"/>
    <w:rsid w:val="0035607F"/>
    <w:rsid w:val="00361261"/>
    <w:rsid w:val="0036190E"/>
    <w:rsid w:val="00363623"/>
    <w:rsid w:val="00366BCD"/>
    <w:rsid w:val="00367246"/>
    <w:rsid w:val="00373855"/>
    <w:rsid w:val="0037482E"/>
    <w:rsid w:val="00377BAF"/>
    <w:rsid w:val="003811E7"/>
    <w:rsid w:val="00383D52"/>
    <w:rsid w:val="0038484C"/>
    <w:rsid w:val="003876CA"/>
    <w:rsid w:val="003910F4"/>
    <w:rsid w:val="00392517"/>
    <w:rsid w:val="003944BB"/>
    <w:rsid w:val="00394C59"/>
    <w:rsid w:val="00397D75"/>
    <w:rsid w:val="00397DA4"/>
    <w:rsid w:val="003A0AA5"/>
    <w:rsid w:val="003A16B6"/>
    <w:rsid w:val="003A3876"/>
    <w:rsid w:val="003A4F90"/>
    <w:rsid w:val="003A5D4B"/>
    <w:rsid w:val="003A7AB6"/>
    <w:rsid w:val="003B1F9F"/>
    <w:rsid w:val="003B61C7"/>
    <w:rsid w:val="003C1E51"/>
    <w:rsid w:val="003C3AC6"/>
    <w:rsid w:val="003C418D"/>
    <w:rsid w:val="003C6709"/>
    <w:rsid w:val="003C6F93"/>
    <w:rsid w:val="003D2F5B"/>
    <w:rsid w:val="003E0F28"/>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5702"/>
    <w:rsid w:val="00416A0A"/>
    <w:rsid w:val="0042235E"/>
    <w:rsid w:val="004249EC"/>
    <w:rsid w:val="0042698F"/>
    <w:rsid w:val="004274CC"/>
    <w:rsid w:val="0043298E"/>
    <w:rsid w:val="00432BB5"/>
    <w:rsid w:val="00432D3B"/>
    <w:rsid w:val="00442FCA"/>
    <w:rsid w:val="004431B0"/>
    <w:rsid w:val="00444027"/>
    <w:rsid w:val="00445F65"/>
    <w:rsid w:val="00446C6D"/>
    <w:rsid w:val="004470A0"/>
    <w:rsid w:val="0044763E"/>
    <w:rsid w:val="004477B0"/>
    <w:rsid w:val="00455348"/>
    <w:rsid w:val="00456004"/>
    <w:rsid w:val="0045662D"/>
    <w:rsid w:val="0045706E"/>
    <w:rsid w:val="00457BB1"/>
    <w:rsid w:val="00461B2D"/>
    <w:rsid w:val="00462DD6"/>
    <w:rsid w:val="0046656C"/>
    <w:rsid w:val="00474865"/>
    <w:rsid w:val="00477F21"/>
    <w:rsid w:val="004864AB"/>
    <w:rsid w:val="00487124"/>
    <w:rsid w:val="00490024"/>
    <w:rsid w:val="00494F6E"/>
    <w:rsid w:val="004A326B"/>
    <w:rsid w:val="004A7128"/>
    <w:rsid w:val="004B2230"/>
    <w:rsid w:val="004B3DBE"/>
    <w:rsid w:val="004B424E"/>
    <w:rsid w:val="004B51B6"/>
    <w:rsid w:val="004B762B"/>
    <w:rsid w:val="004C2420"/>
    <w:rsid w:val="004C60B9"/>
    <w:rsid w:val="004E2D39"/>
    <w:rsid w:val="004E3A24"/>
    <w:rsid w:val="004E64C4"/>
    <w:rsid w:val="004F0AEC"/>
    <w:rsid w:val="004F0C4A"/>
    <w:rsid w:val="004F1795"/>
    <w:rsid w:val="004F17D4"/>
    <w:rsid w:val="004F2212"/>
    <w:rsid w:val="004F5F2A"/>
    <w:rsid w:val="00500424"/>
    <w:rsid w:val="005019C3"/>
    <w:rsid w:val="0050627B"/>
    <w:rsid w:val="00512541"/>
    <w:rsid w:val="0051488E"/>
    <w:rsid w:val="00515AA0"/>
    <w:rsid w:val="00516859"/>
    <w:rsid w:val="00517ABD"/>
    <w:rsid w:val="00524E50"/>
    <w:rsid w:val="00524F8E"/>
    <w:rsid w:val="00524F94"/>
    <w:rsid w:val="00525EF4"/>
    <w:rsid w:val="00545D74"/>
    <w:rsid w:val="005460EB"/>
    <w:rsid w:val="00546CAA"/>
    <w:rsid w:val="005534E4"/>
    <w:rsid w:val="00557871"/>
    <w:rsid w:val="0056075E"/>
    <w:rsid w:val="0056268B"/>
    <w:rsid w:val="005649D7"/>
    <w:rsid w:val="00565596"/>
    <w:rsid w:val="005657FA"/>
    <w:rsid w:val="00565DAB"/>
    <w:rsid w:val="00566EF0"/>
    <w:rsid w:val="00567BED"/>
    <w:rsid w:val="00570393"/>
    <w:rsid w:val="00575229"/>
    <w:rsid w:val="00577545"/>
    <w:rsid w:val="005828C0"/>
    <w:rsid w:val="00583A8A"/>
    <w:rsid w:val="005843B2"/>
    <w:rsid w:val="00584E84"/>
    <w:rsid w:val="005858EE"/>
    <w:rsid w:val="00585962"/>
    <w:rsid w:val="005859B5"/>
    <w:rsid w:val="00592B41"/>
    <w:rsid w:val="00595194"/>
    <w:rsid w:val="00596EA0"/>
    <w:rsid w:val="005A2A4E"/>
    <w:rsid w:val="005A4D67"/>
    <w:rsid w:val="005B23FF"/>
    <w:rsid w:val="005B53A2"/>
    <w:rsid w:val="005C2E13"/>
    <w:rsid w:val="005C33B2"/>
    <w:rsid w:val="005C5A9B"/>
    <w:rsid w:val="005D225F"/>
    <w:rsid w:val="005D58FD"/>
    <w:rsid w:val="005D785E"/>
    <w:rsid w:val="005D7CD0"/>
    <w:rsid w:val="005E04FE"/>
    <w:rsid w:val="005E184E"/>
    <w:rsid w:val="005E5C26"/>
    <w:rsid w:val="005F00C3"/>
    <w:rsid w:val="005F17EE"/>
    <w:rsid w:val="005F1FED"/>
    <w:rsid w:val="00600ABD"/>
    <w:rsid w:val="00601E8D"/>
    <w:rsid w:val="00604B0F"/>
    <w:rsid w:val="00604FA0"/>
    <w:rsid w:val="0060542F"/>
    <w:rsid w:val="006103F5"/>
    <w:rsid w:val="006129F6"/>
    <w:rsid w:val="00613732"/>
    <w:rsid w:val="006139DC"/>
    <w:rsid w:val="00613C08"/>
    <w:rsid w:val="00614AF6"/>
    <w:rsid w:val="00614C0D"/>
    <w:rsid w:val="00614F06"/>
    <w:rsid w:val="00617AAE"/>
    <w:rsid w:val="00617C07"/>
    <w:rsid w:val="00621991"/>
    <w:rsid w:val="00623DD7"/>
    <w:rsid w:val="006268F1"/>
    <w:rsid w:val="00635C0D"/>
    <w:rsid w:val="00640881"/>
    <w:rsid w:val="0064236B"/>
    <w:rsid w:val="00642D19"/>
    <w:rsid w:val="006478AD"/>
    <w:rsid w:val="00652638"/>
    <w:rsid w:val="00652A3C"/>
    <w:rsid w:val="0065419C"/>
    <w:rsid w:val="00655964"/>
    <w:rsid w:val="0065714F"/>
    <w:rsid w:val="00661D30"/>
    <w:rsid w:val="00667E80"/>
    <w:rsid w:val="00672003"/>
    <w:rsid w:val="0067250C"/>
    <w:rsid w:val="00673E16"/>
    <w:rsid w:val="0067557D"/>
    <w:rsid w:val="00680EEB"/>
    <w:rsid w:val="00681A01"/>
    <w:rsid w:val="00681DF8"/>
    <w:rsid w:val="0068257E"/>
    <w:rsid w:val="00685559"/>
    <w:rsid w:val="00685776"/>
    <w:rsid w:val="00685B84"/>
    <w:rsid w:val="00685C9A"/>
    <w:rsid w:val="0069027E"/>
    <w:rsid w:val="00694B0C"/>
    <w:rsid w:val="0069549F"/>
    <w:rsid w:val="00696A01"/>
    <w:rsid w:val="00697170"/>
    <w:rsid w:val="00697927"/>
    <w:rsid w:val="006A3CFE"/>
    <w:rsid w:val="006A5B0A"/>
    <w:rsid w:val="006A653A"/>
    <w:rsid w:val="006A73B0"/>
    <w:rsid w:val="006B0318"/>
    <w:rsid w:val="006B63CF"/>
    <w:rsid w:val="006B6640"/>
    <w:rsid w:val="006C15C5"/>
    <w:rsid w:val="006C278B"/>
    <w:rsid w:val="006C4ED9"/>
    <w:rsid w:val="006C7CAE"/>
    <w:rsid w:val="006D2483"/>
    <w:rsid w:val="006D2502"/>
    <w:rsid w:val="006D33AB"/>
    <w:rsid w:val="006D3569"/>
    <w:rsid w:val="006D5298"/>
    <w:rsid w:val="006E0A50"/>
    <w:rsid w:val="006E14D8"/>
    <w:rsid w:val="006E78C0"/>
    <w:rsid w:val="006F2D51"/>
    <w:rsid w:val="006F2FE4"/>
    <w:rsid w:val="00700023"/>
    <w:rsid w:val="00700595"/>
    <w:rsid w:val="00702BB3"/>
    <w:rsid w:val="00705F77"/>
    <w:rsid w:val="0070619F"/>
    <w:rsid w:val="00706BD8"/>
    <w:rsid w:val="007079C8"/>
    <w:rsid w:val="0071442C"/>
    <w:rsid w:val="0071708E"/>
    <w:rsid w:val="00717B9A"/>
    <w:rsid w:val="0072011A"/>
    <w:rsid w:val="007261B6"/>
    <w:rsid w:val="0073101B"/>
    <w:rsid w:val="00736412"/>
    <w:rsid w:val="00740A27"/>
    <w:rsid w:val="00741B90"/>
    <w:rsid w:val="00742DD1"/>
    <w:rsid w:val="007431F7"/>
    <w:rsid w:val="007460D9"/>
    <w:rsid w:val="00746E9E"/>
    <w:rsid w:val="00750B56"/>
    <w:rsid w:val="00751601"/>
    <w:rsid w:val="00755088"/>
    <w:rsid w:val="00761744"/>
    <w:rsid w:val="00761DB8"/>
    <w:rsid w:val="00761E74"/>
    <w:rsid w:val="00762684"/>
    <w:rsid w:val="00762FC7"/>
    <w:rsid w:val="0076389F"/>
    <w:rsid w:val="00763D95"/>
    <w:rsid w:val="007648CF"/>
    <w:rsid w:val="007665F8"/>
    <w:rsid w:val="00771F85"/>
    <w:rsid w:val="00772279"/>
    <w:rsid w:val="007803FF"/>
    <w:rsid w:val="00781CB8"/>
    <w:rsid w:val="00784118"/>
    <w:rsid w:val="0079167B"/>
    <w:rsid w:val="00791EFC"/>
    <w:rsid w:val="007927BE"/>
    <w:rsid w:val="00792AD8"/>
    <w:rsid w:val="00793A46"/>
    <w:rsid w:val="00793D0B"/>
    <w:rsid w:val="00794D73"/>
    <w:rsid w:val="007958BD"/>
    <w:rsid w:val="007A0A19"/>
    <w:rsid w:val="007A0DC6"/>
    <w:rsid w:val="007A114D"/>
    <w:rsid w:val="007A28DC"/>
    <w:rsid w:val="007A4AEE"/>
    <w:rsid w:val="007A62CC"/>
    <w:rsid w:val="007A69A7"/>
    <w:rsid w:val="007A6A90"/>
    <w:rsid w:val="007B1E94"/>
    <w:rsid w:val="007B31E7"/>
    <w:rsid w:val="007C03F6"/>
    <w:rsid w:val="007C1634"/>
    <w:rsid w:val="007C1A9B"/>
    <w:rsid w:val="007C4723"/>
    <w:rsid w:val="007C4A2B"/>
    <w:rsid w:val="007C5EF9"/>
    <w:rsid w:val="007C6544"/>
    <w:rsid w:val="007C6E5B"/>
    <w:rsid w:val="007E221F"/>
    <w:rsid w:val="007F02A6"/>
    <w:rsid w:val="007F1964"/>
    <w:rsid w:val="007F1A23"/>
    <w:rsid w:val="007F393A"/>
    <w:rsid w:val="007F50ED"/>
    <w:rsid w:val="00802FE7"/>
    <w:rsid w:val="00810736"/>
    <w:rsid w:val="00816750"/>
    <w:rsid w:val="00816EFF"/>
    <w:rsid w:val="0082627C"/>
    <w:rsid w:val="00826F9B"/>
    <w:rsid w:val="008307F9"/>
    <w:rsid w:val="008374AE"/>
    <w:rsid w:val="00840312"/>
    <w:rsid w:val="00841A8C"/>
    <w:rsid w:val="00845713"/>
    <w:rsid w:val="0084735E"/>
    <w:rsid w:val="00847742"/>
    <w:rsid w:val="00847F50"/>
    <w:rsid w:val="0085014F"/>
    <w:rsid w:val="0085184A"/>
    <w:rsid w:val="008519E2"/>
    <w:rsid w:val="00851A4E"/>
    <w:rsid w:val="00852498"/>
    <w:rsid w:val="0085255C"/>
    <w:rsid w:val="0085394D"/>
    <w:rsid w:val="0085604E"/>
    <w:rsid w:val="00861719"/>
    <w:rsid w:val="00864CB6"/>
    <w:rsid w:val="0087243F"/>
    <w:rsid w:val="00875222"/>
    <w:rsid w:val="0087537E"/>
    <w:rsid w:val="00880065"/>
    <w:rsid w:val="00883746"/>
    <w:rsid w:val="00884564"/>
    <w:rsid w:val="00886B33"/>
    <w:rsid w:val="0088722E"/>
    <w:rsid w:val="008877B2"/>
    <w:rsid w:val="00892366"/>
    <w:rsid w:val="008930A7"/>
    <w:rsid w:val="008937DD"/>
    <w:rsid w:val="00893A8F"/>
    <w:rsid w:val="00893F2F"/>
    <w:rsid w:val="00895A20"/>
    <w:rsid w:val="00897A47"/>
    <w:rsid w:val="008A2871"/>
    <w:rsid w:val="008A683F"/>
    <w:rsid w:val="008A738B"/>
    <w:rsid w:val="008B1B2E"/>
    <w:rsid w:val="008B4688"/>
    <w:rsid w:val="008B479F"/>
    <w:rsid w:val="008B4F3A"/>
    <w:rsid w:val="008B5CF4"/>
    <w:rsid w:val="008B650B"/>
    <w:rsid w:val="008C0376"/>
    <w:rsid w:val="008C1619"/>
    <w:rsid w:val="008C639C"/>
    <w:rsid w:val="008D1699"/>
    <w:rsid w:val="008D2978"/>
    <w:rsid w:val="008D4B97"/>
    <w:rsid w:val="008D6691"/>
    <w:rsid w:val="008E0143"/>
    <w:rsid w:val="008E1925"/>
    <w:rsid w:val="008E3E39"/>
    <w:rsid w:val="008E48F7"/>
    <w:rsid w:val="008E59EC"/>
    <w:rsid w:val="008E5BFD"/>
    <w:rsid w:val="008E6216"/>
    <w:rsid w:val="008E7B7B"/>
    <w:rsid w:val="008F0178"/>
    <w:rsid w:val="008F7B92"/>
    <w:rsid w:val="00901D3D"/>
    <w:rsid w:val="00906F75"/>
    <w:rsid w:val="00907F94"/>
    <w:rsid w:val="0091219E"/>
    <w:rsid w:val="00914945"/>
    <w:rsid w:val="009167CD"/>
    <w:rsid w:val="0092091D"/>
    <w:rsid w:val="0092417F"/>
    <w:rsid w:val="00926FBC"/>
    <w:rsid w:val="0092735B"/>
    <w:rsid w:val="0093016C"/>
    <w:rsid w:val="00930F99"/>
    <w:rsid w:val="00933D93"/>
    <w:rsid w:val="00935CB9"/>
    <w:rsid w:val="00936478"/>
    <w:rsid w:val="00936AD8"/>
    <w:rsid w:val="009502BC"/>
    <w:rsid w:val="00950492"/>
    <w:rsid w:val="00953AAB"/>
    <w:rsid w:val="009551AA"/>
    <w:rsid w:val="00957646"/>
    <w:rsid w:val="00957865"/>
    <w:rsid w:val="00960ACC"/>
    <w:rsid w:val="009630B8"/>
    <w:rsid w:val="00963522"/>
    <w:rsid w:val="00965E7A"/>
    <w:rsid w:val="009720B8"/>
    <w:rsid w:val="00976D11"/>
    <w:rsid w:val="00977014"/>
    <w:rsid w:val="00977C00"/>
    <w:rsid w:val="009812F1"/>
    <w:rsid w:val="00986418"/>
    <w:rsid w:val="0098645F"/>
    <w:rsid w:val="00987038"/>
    <w:rsid w:val="00995B09"/>
    <w:rsid w:val="009A02E1"/>
    <w:rsid w:val="009A1FB8"/>
    <w:rsid w:val="009A2447"/>
    <w:rsid w:val="009A3BD6"/>
    <w:rsid w:val="009A4A0B"/>
    <w:rsid w:val="009A5A5F"/>
    <w:rsid w:val="009B048F"/>
    <w:rsid w:val="009B3459"/>
    <w:rsid w:val="009B42D4"/>
    <w:rsid w:val="009B4FA8"/>
    <w:rsid w:val="009B50D9"/>
    <w:rsid w:val="009C1267"/>
    <w:rsid w:val="009C3F36"/>
    <w:rsid w:val="009C5F0F"/>
    <w:rsid w:val="009D00D1"/>
    <w:rsid w:val="009D652E"/>
    <w:rsid w:val="009D731C"/>
    <w:rsid w:val="009E05F0"/>
    <w:rsid w:val="009E2B59"/>
    <w:rsid w:val="009E43D7"/>
    <w:rsid w:val="009E45F6"/>
    <w:rsid w:val="009E53B0"/>
    <w:rsid w:val="009E7B6E"/>
    <w:rsid w:val="009F326A"/>
    <w:rsid w:val="009F3277"/>
    <w:rsid w:val="009F53A5"/>
    <w:rsid w:val="009F5F69"/>
    <w:rsid w:val="009F78AC"/>
    <w:rsid w:val="00A00925"/>
    <w:rsid w:val="00A00BE3"/>
    <w:rsid w:val="00A01D77"/>
    <w:rsid w:val="00A0236B"/>
    <w:rsid w:val="00A032A5"/>
    <w:rsid w:val="00A0522E"/>
    <w:rsid w:val="00A1114B"/>
    <w:rsid w:val="00A216D0"/>
    <w:rsid w:val="00A2202A"/>
    <w:rsid w:val="00A22A68"/>
    <w:rsid w:val="00A239EB"/>
    <w:rsid w:val="00A24293"/>
    <w:rsid w:val="00A26051"/>
    <w:rsid w:val="00A35402"/>
    <w:rsid w:val="00A3556F"/>
    <w:rsid w:val="00A35D47"/>
    <w:rsid w:val="00A37E5B"/>
    <w:rsid w:val="00A42297"/>
    <w:rsid w:val="00A43F80"/>
    <w:rsid w:val="00A44C4A"/>
    <w:rsid w:val="00A47B51"/>
    <w:rsid w:val="00A53174"/>
    <w:rsid w:val="00A54087"/>
    <w:rsid w:val="00A54F92"/>
    <w:rsid w:val="00A56BAB"/>
    <w:rsid w:val="00A57CB7"/>
    <w:rsid w:val="00A57DA2"/>
    <w:rsid w:val="00A57F23"/>
    <w:rsid w:val="00A63023"/>
    <w:rsid w:val="00A65170"/>
    <w:rsid w:val="00A74F38"/>
    <w:rsid w:val="00A7623F"/>
    <w:rsid w:val="00A809A1"/>
    <w:rsid w:val="00A83A51"/>
    <w:rsid w:val="00A92F84"/>
    <w:rsid w:val="00A954B2"/>
    <w:rsid w:val="00AA3540"/>
    <w:rsid w:val="00AA3903"/>
    <w:rsid w:val="00AA3BA0"/>
    <w:rsid w:val="00AA6A6B"/>
    <w:rsid w:val="00AB125A"/>
    <w:rsid w:val="00AB2F06"/>
    <w:rsid w:val="00AB4153"/>
    <w:rsid w:val="00AB51A4"/>
    <w:rsid w:val="00AB6BAC"/>
    <w:rsid w:val="00AB6ECE"/>
    <w:rsid w:val="00AB7E5E"/>
    <w:rsid w:val="00AC1BFC"/>
    <w:rsid w:val="00AC55FD"/>
    <w:rsid w:val="00AC76B8"/>
    <w:rsid w:val="00AD32CA"/>
    <w:rsid w:val="00AD3421"/>
    <w:rsid w:val="00AD35B4"/>
    <w:rsid w:val="00AE78EE"/>
    <w:rsid w:val="00AF5A6E"/>
    <w:rsid w:val="00AF6882"/>
    <w:rsid w:val="00AF726B"/>
    <w:rsid w:val="00B05543"/>
    <w:rsid w:val="00B11371"/>
    <w:rsid w:val="00B14161"/>
    <w:rsid w:val="00B16861"/>
    <w:rsid w:val="00B23D3C"/>
    <w:rsid w:val="00B2694A"/>
    <w:rsid w:val="00B275BF"/>
    <w:rsid w:val="00B312F0"/>
    <w:rsid w:val="00B332E0"/>
    <w:rsid w:val="00B35FDB"/>
    <w:rsid w:val="00B40240"/>
    <w:rsid w:val="00B431EE"/>
    <w:rsid w:val="00B43519"/>
    <w:rsid w:val="00B47F27"/>
    <w:rsid w:val="00B47F9F"/>
    <w:rsid w:val="00B511BF"/>
    <w:rsid w:val="00B512A4"/>
    <w:rsid w:val="00B52479"/>
    <w:rsid w:val="00B53DA9"/>
    <w:rsid w:val="00B56985"/>
    <w:rsid w:val="00B639A0"/>
    <w:rsid w:val="00B6463C"/>
    <w:rsid w:val="00B67F51"/>
    <w:rsid w:val="00B80197"/>
    <w:rsid w:val="00B8077B"/>
    <w:rsid w:val="00B834B7"/>
    <w:rsid w:val="00B8557A"/>
    <w:rsid w:val="00B90082"/>
    <w:rsid w:val="00B9028D"/>
    <w:rsid w:val="00B9102A"/>
    <w:rsid w:val="00B93C72"/>
    <w:rsid w:val="00B95D44"/>
    <w:rsid w:val="00B97AFF"/>
    <w:rsid w:val="00BA1168"/>
    <w:rsid w:val="00BA1A73"/>
    <w:rsid w:val="00BA1BD8"/>
    <w:rsid w:val="00BA59CF"/>
    <w:rsid w:val="00BA5A68"/>
    <w:rsid w:val="00BB3447"/>
    <w:rsid w:val="00BB41B8"/>
    <w:rsid w:val="00BB535D"/>
    <w:rsid w:val="00BC15C9"/>
    <w:rsid w:val="00BC357B"/>
    <w:rsid w:val="00BC383C"/>
    <w:rsid w:val="00BC42CF"/>
    <w:rsid w:val="00BC6018"/>
    <w:rsid w:val="00BC6962"/>
    <w:rsid w:val="00BC6AE8"/>
    <w:rsid w:val="00BC79B0"/>
    <w:rsid w:val="00BD3670"/>
    <w:rsid w:val="00BE2C4E"/>
    <w:rsid w:val="00BE4C0C"/>
    <w:rsid w:val="00BE7E6E"/>
    <w:rsid w:val="00BE7EEB"/>
    <w:rsid w:val="00BF7245"/>
    <w:rsid w:val="00C139B5"/>
    <w:rsid w:val="00C13C6F"/>
    <w:rsid w:val="00C1426D"/>
    <w:rsid w:val="00C14CE6"/>
    <w:rsid w:val="00C15ADE"/>
    <w:rsid w:val="00C15E94"/>
    <w:rsid w:val="00C17349"/>
    <w:rsid w:val="00C23ADC"/>
    <w:rsid w:val="00C2632F"/>
    <w:rsid w:val="00C31FA9"/>
    <w:rsid w:val="00C37595"/>
    <w:rsid w:val="00C420A0"/>
    <w:rsid w:val="00C443B1"/>
    <w:rsid w:val="00C45B42"/>
    <w:rsid w:val="00C46253"/>
    <w:rsid w:val="00C5122F"/>
    <w:rsid w:val="00C51F40"/>
    <w:rsid w:val="00C56148"/>
    <w:rsid w:val="00C574B5"/>
    <w:rsid w:val="00C57909"/>
    <w:rsid w:val="00C60ACC"/>
    <w:rsid w:val="00C61B45"/>
    <w:rsid w:val="00C627D6"/>
    <w:rsid w:val="00C7077A"/>
    <w:rsid w:val="00C719E1"/>
    <w:rsid w:val="00C73A54"/>
    <w:rsid w:val="00C761B0"/>
    <w:rsid w:val="00C76FA0"/>
    <w:rsid w:val="00C802C4"/>
    <w:rsid w:val="00C805E1"/>
    <w:rsid w:val="00C81AC6"/>
    <w:rsid w:val="00C82D28"/>
    <w:rsid w:val="00C82DC6"/>
    <w:rsid w:val="00C85C54"/>
    <w:rsid w:val="00C86D22"/>
    <w:rsid w:val="00C871C8"/>
    <w:rsid w:val="00C91A37"/>
    <w:rsid w:val="00C92983"/>
    <w:rsid w:val="00C9690B"/>
    <w:rsid w:val="00C97040"/>
    <w:rsid w:val="00C973C5"/>
    <w:rsid w:val="00C97652"/>
    <w:rsid w:val="00CA008E"/>
    <w:rsid w:val="00CA294E"/>
    <w:rsid w:val="00CA4FBC"/>
    <w:rsid w:val="00CA5028"/>
    <w:rsid w:val="00CA6D6C"/>
    <w:rsid w:val="00CA730B"/>
    <w:rsid w:val="00CB5DBD"/>
    <w:rsid w:val="00CB5E01"/>
    <w:rsid w:val="00CC0602"/>
    <w:rsid w:val="00CC1E09"/>
    <w:rsid w:val="00CC23DE"/>
    <w:rsid w:val="00CC2912"/>
    <w:rsid w:val="00CC599B"/>
    <w:rsid w:val="00CC702C"/>
    <w:rsid w:val="00CD0BDE"/>
    <w:rsid w:val="00CD2F49"/>
    <w:rsid w:val="00CD3995"/>
    <w:rsid w:val="00CD441F"/>
    <w:rsid w:val="00CD5D17"/>
    <w:rsid w:val="00CE0865"/>
    <w:rsid w:val="00CE0D10"/>
    <w:rsid w:val="00CE1D09"/>
    <w:rsid w:val="00CE3947"/>
    <w:rsid w:val="00CE5DD3"/>
    <w:rsid w:val="00CF304D"/>
    <w:rsid w:val="00CF55DA"/>
    <w:rsid w:val="00CF60A3"/>
    <w:rsid w:val="00CF7B4B"/>
    <w:rsid w:val="00D008CA"/>
    <w:rsid w:val="00D01FD3"/>
    <w:rsid w:val="00D027AF"/>
    <w:rsid w:val="00D04145"/>
    <w:rsid w:val="00D0450E"/>
    <w:rsid w:val="00D04C5A"/>
    <w:rsid w:val="00D0580F"/>
    <w:rsid w:val="00D06551"/>
    <w:rsid w:val="00D06C37"/>
    <w:rsid w:val="00D11678"/>
    <w:rsid w:val="00D11E53"/>
    <w:rsid w:val="00D13425"/>
    <w:rsid w:val="00D147F4"/>
    <w:rsid w:val="00D14C00"/>
    <w:rsid w:val="00D2128F"/>
    <w:rsid w:val="00D23E72"/>
    <w:rsid w:val="00D25952"/>
    <w:rsid w:val="00D27B43"/>
    <w:rsid w:val="00D30628"/>
    <w:rsid w:val="00D30AF7"/>
    <w:rsid w:val="00D32C54"/>
    <w:rsid w:val="00D377BA"/>
    <w:rsid w:val="00D408D5"/>
    <w:rsid w:val="00D41698"/>
    <w:rsid w:val="00D430CE"/>
    <w:rsid w:val="00D43EDB"/>
    <w:rsid w:val="00D441FB"/>
    <w:rsid w:val="00D56B85"/>
    <w:rsid w:val="00D60D57"/>
    <w:rsid w:val="00D712FA"/>
    <w:rsid w:val="00D71F1D"/>
    <w:rsid w:val="00D773CA"/>
    <w:rsid w:val="00D77F6C"/>
    <w:rsid w:val="00D87184"/>
    <w:rsid w:val="00D90B1E"/>
    <w:rsid w:val="00D96A00"/>
    <w:rsid w:val="00D979C9"/>
    <w:rsid w:val="00DA09E6"/>
    <w:rsid w:val="00DA12B5"/>
    <w:rsid w:val="00DA70DE"/>
    <w:rsid w:val="00DA7A49"/>
    <w:rsid w:val="00DB05C1"/>
    <w:rsid w:val="00DB3CBB"/>
    <w:rsid w:val="00DB5836"/>
    <w:rsid w:val="00DC1079"/>
    <w:rsid w:val="00DC1145"/>
    <w:rsid w:val="00DC1982"/>
    <w:rsid w:val="00DC4151"/>
    <w:rsid w:val="00DC4B63"/>
    <w:rsid w:val="00DD0C61"/>
    <w:rsid w:val="00DD6777"/>
    <w:rsid w:val="00DD7615"/>
    <w:rsid w:val="00DE3182"/>
    <w:rsid w:val="00DE7127"/>
    <w:rsid w:val="00DE7720"/>
    <w:rsid w:val="00DF171E"/>
    <w:rsid w:val="00DF2658"/>
    <w:rsid w:val="00DF6235"/>
    <w:rsid w:val="00E02292"/>
    <w:rsid w:val="00E061EF"/>
    <w:rsid w:val="00E13D2B"/>
    <w:rsid w:val="00E21E78"/>
    <w:rsid w:val="00E22812"/>
    <w:rsid w:val="00E24EE2"/>
    <w:rsid w:val="00E26B64"/>
    <w:rsid w:val="00E26D44"/>
    <w:rsid w:val="00E30E82"/>
    <w:rsid w:val="00E3144F"/>
    <w:rsid w:val="00E37AC3"/>
    <w:rsid w:val="00E4053A"/>
    <w:rsid w:val="00E40549"/>
    <w:rsid w:val="00E412A7"/>
    <w:rsid w:val="00E4171E"/>
    <w:rsid w:val="00E57B1B"/>
    <w:rsid w:val="00E629D1"/>
    <w:rsid w:val="00E64510"/>
    <w:rsid w:val="00E65285"/>
    <w:rsid w:val="00E77C79"/>
    <w:rsid w:val="00E82F92"/>
    <w:rsid w:val="00E83A89"/>
    <w:rsid w:val="00E86C62"/>
    <w:rsid w:val="00E876A9"/>
    <w:rsid w:val="00E87924"/>
    <w:rsid w:val="00E90EC6"/>
    <w:rsid w:val="00E91319"/>
    <w:rsid w:val="00E953EF"/>
    <w:rsid w:val="00EA51E9"/>
    <w:rsid w:val="00EA6120"/>
    <w:rsid w:val="00EA6F0F"/>
    <w:rsid w:val="00EA740F"/>
    <w:rsid w:val="00EA74C1"/>
    <w:rsid w:val="00EB087A"/>
    <w:rsid w:val="00EB0F85"/>
    <w:rsid w:val="00EB5104"/>
    <w:rsid w:val="00EB571B"/>
    <w:rsid w:val="00EB7688"/>
    <w:rsid w:val="00EB7E83"/>
    <w:rsid w:val="00EC16EC"/>
    <w:rsid w:val="00EC5600"/>
    <w:rsid w:val="00EC6015"/>
    <w:rsid w:val="00EC7F95"/>
    <w:rsid w:val="00ED5F82"/>
    <w:rsid w:val="00ED7FCB"/>
    <w:rsid w:val="00EE6645"/>
    <w:rsid w:val="00EE6965"/>
    <w:rsid w:val="00EF0326"/>
    <w:rsid w:val="00EF0940"/>
    <w:rsid w:val="00EF4809"/>
    <w:rsid w:val="00EF776D"/>
    <w:rsid w:val="00F00120"/>
    <w:rsid w:val="00F05756"/>
    <w:rsid w:val="00F119BB"/>
    <w:rsid w:val="00F11E86"/>
    <w:rsid w:val="00F11F56"/>
    <w:rsid w:val="00F143F7"/>
    <w:rsid w:val="00F149EC"/>
    <w:rsid w:val="00F15423"/>
    <w:rsid w:val="00F2198A"/>
    <w:rsid w:val="00F2397B"/>
    <w:rsid w:val="00F2480A"/>
    <w:rsid w:val="00F25B09"/>
    <w:rsid w:val="00F25C03"/>
    <w:rsid w:val="00F26972"/>
    <w:rsid w:val="00F26A8E"/>
    <w:rsid w:val="00F312B6"/>
    <w:rsid w:val="00F32CE0"/>
    <w:rsid w:val="00F374FE"/>
    <w:rsid w:val="00F37BA3"/>
    <w:rsid w:val="00F400A3"/>
    <w:rsid w:val="00F40F69"/>
    <w:rsid w:val="00F4291A"/>
    <w:rsid w:val="00F46899"/>
    <w:rsid w:val="00F54045"/>
    <w:rsid w:val="00F546B1"/>
    <w:rsid w:val="00F5666B"/>
    <w:rsid w:val="00F613A3"/>
    <w:rsid w:val="00F62FBF"/>
    <w:rsid w:val="00F63FDF"/>
    <w:rsid w:val="00F676DD"/>
    <w:rsid w:val="00F740FF"/>
    <w:rsid w:val="00F75F81"/>
    <w:rsid w:val="00F77483"/>
    <w:rsid w:val="00F777CA"/>
    <w:rsid w:val="00F82005"/>
    <w:rsid w:val="00F87018"/>
    <w:rsid w:val="00F8706B"/>
    <w:rsid w:val="00F9023B"/>
    <w:rsid w:val="00F9052C"/>
    <w:rsid w:val="00F90848"/>
    <w:rsid w:val="00F9373A"/>
    <w:rsid w:val="00FA0A28"/>
    <w:rsid w:val="00FA2B39"/>
    <w:rsid w:val="00FA538A"/>
    <w:rsid w:val="00FB1F12"/>
    <w:rsid w:val="00FB3535"/>
    <w:rsid w:val="00FB3BB0"/>
    <w:rsid w:val="00FC3963"/>
    <w:rsid w:val="00FC56FC"/>
    <w:rsid w:val="00FC7199"/>
    <w:rsid w:val="00FD1446"/>
    <w:rsid w:val="00FD3207"/>
    <w:rsid w:val="00FD34F0"/>
    <w:rsid w:val="00FD3B46"/>
    <w:rsid w:val="00FD497B"/>
    <w:rsid w:val="00FE1418"/>
    <w:rsid w:val="00FE51B2"/>
    <w:rsid w:val="00FE6CDE"/>
    <w:rsid w:val="00FF23B2"/>
    <w:rsid w:val="00FF2DD6"/>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983"/>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Props1.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3.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4.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5.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6.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3903</Words>
  <Characters>23837</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27685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MP</cp:lastModifiedBy>
  <cp:revision>3</cp:revision>
  <cp:lastPrinted>2015-11-19T08:22:00Z</cp:lastPrinted>
  <dcterms:created xsi:type="dcterms:W3CDTF">2023-01-09T06:53:00Z</dcterms:created>
  <dcterms:modified xsi:type="dcterms:W3CDTF">2023-01-09T06:54:00Z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ies>
</file>